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CE296" w14:textId="4F7B5C40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2C3E4D">
        <w:rPr>
          <w:b/>
          <w:i/>
          <w:noProof/>
          <w:sz w:val="28"/>
        </w:rPr>
        <w:t>252516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C10F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ZTE Corporation</w:t>
      </w:r>
    </w:p>
    <w:p w14:paraId="65CE4E4B" w14:textId="69697D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25DE0" w:rsidRPr="00725DE0">
        <w:rPr>
          <w:rFonts w:ascii="Arial" w:hAnsi="Arial" w:cs="Arial"/>
          <w:b/>
          <w:bCs/>
          <w:lang w:val="en-US"/>
        </w:rPr>
        <w:t xml:space="preserve"> </w:t>
      </w:r>
      <w:r w:rsidR="00725DE0">
        <w:rPr>
          <w:rFonts w:ascii="Arial" w:hAnsi="Arial" w:cs="Arial"/>
          <w:b/>
          <w:bCs/>
          <w:lang w:val="en-US"/>
        </w:rPr>
        <w:t>TS 28.561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C3E4D">
        <w:rPr>
          <w:rFonts w:ascii="Arial" w:hAnsi="Arial" w:cs="Arial"/>
          <w:b/>
          <w:bCs/>
          <w:lang w:val="en-US"/>
        </w:rPr>
        <w:t xml:space="preserve">Add attributes on </w:t>
      </w:r>
      <w:r w:rsidR="00725DE0">
        <w:rPr>
          <w:rFonts w:ascii="Arial" w:hAnsi="Arial" w:cs="Arial"/>
          <w:b/>
          <w:bCs/>
          <w:lang w:val="en-US"/>
        </w:rPr>
        <w:t>NDT NRM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A1BD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6.19.5.1</w:t>
      </w:r>
    </w:p>
    <w:p w14:paraId="369E83CA" w14:textId="6261B9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25DE0">
        <w:rPr>
          <w:rFonts w:ascii="Arial" w:hAnsi="Arial" w:cs="Arial"/>
          <w:b/>
          <w:bCs/>
          <w:lang w:val="en-US"/>
        </w:rPr>
        <w:t>TS 28.561</w:t>
      </w:r>
    </w:p>
    <w:p w14:paraId="32E76F63" w14:textId="3D619B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0.2.0</w:t>
      </w:r>
    </w:p>
    <w:p w14:paraId="09C0AB02" w14:textId="3363E1E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96899F" w14:textId="77777777" w:rsidR="00DD3875" w:rsidRDefault="00DD3875" w:rsidP="00DD3875">
      <w:pPr>
        <w:rPr>
          <w:i/>
        </w:rPr>
      </w:pPr>
      <w:r w:rsidRPr="00080AC2">
        <w:t>Define a generic NDT NRM to support NDT Lifecycle management</w:t>
      </w:r>
      <w:r>
        <w:rPr>
          <w:i/>
        </w:rPr>
        <w:t>.</w:t>
      </w:r>
    </w:p>
    <w:p w14:paraId="04AEBE0A" w14:textId="77777777" w:rsidR="00C93D83" w:rsidRPr="00DD3875" w:rsidRDefault="00C93D83">
      <w:pPr>
        <w:pBdr>
          <w:bottom w:val="single" w:sz="12" w:space="1" w:color="auto"/>
        </w:pBdr>
      </w:pPr>
    </w:p>
    <w:p w14:paraId="7127161A" w14:textId="02C24A19" w:rsidR="00DD3875" w:rsidRPr="00DD3875" w:rsidRDefault="006B621B" w:rsidP="00DD387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56F2D33" w14:textId="20374D5A" w:rsidR="00C93D83" w:rsidRDefault="00DD3875" w:rsidP="00923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Toc178169030"/>
      <w:r>
        <w:rPr>
          <w:b/>
          <w:i/>
        </w:rPr>
        <w:t>Start of First Changes</w:t>
      </w:r>
      <w:bookmarkEnd w:id="0"/>
    </w:p>
    <w:p w14:paraId="049F279A" w14:textId="77777777" w:rsidR="00923FA0" w:rsidRDefault="00923FA0" w:rsidP="00923FA0">
      <w:pPr>
        <w:pStyle w:val="2"/>
        <w:rPr>
          <w:lang w:val="en" w:eastAsia="zh-CN"/>
        </w:rPr>
      </w:pPr>
      <w:bookmarkStart w:id="1" w:name="_Toc106192954"/>
      <w:bookmarkStart w:id="2" w:name="_Toc155794419"/>
      <w:bookmarkStart w:id="3" w:name="_Toc6063"/>
      <w:r>
        <w:rPr>
          <w:lang w:val="en" w:eastAsia="zh-CN"/>
        </w:rPr>
        <w:t>6.2</w:t>
      </w:r>
      <w:r>
        <w:rPr>
          <w:lang w:val="en" w:eastAsia="zh-CN"/>
        </w:rPr>
        <w:tab/>
        <w:t>Information model for NDT (</w:t>
      </w:r>
      <w:proofErr w:type="spellStart"/>
      <w:r>
        <w:rPr>
          <w:lang w:val="en" w:eastAsia="zh-CN"/>
        </w:rPr>
        <w:t>MnS</w:t>
      </w:r>
      <w:proofErr w:type="spellEnd"/>
      <w:r>
        <w:rPr>
          <w:lang w:val="en" w:eastAsia="zh-CN"/>
        </w:rPr>
        <w:t xml:space="preserve"> component </w:t>
      </w:r>
      <w:proofErr w:type="spellStart"/>
      <w:r>
        <w:rPr>
          <w:lang w:val="en" w:eastAsia="zh-CN"/>
        </w:rPr>
        <w:t>typeB</w:t>
      </w:r>
      <w:proofErr w:type="spellEnd"/>
      <w:r>
        <w:rPr>
          <w:lang w:val="en" w:eastAsia="zh-CN"/>
        </w:rPr>
        <w:t>)</w:t>
      </w:r>
      <w:bookmarkEnd w:id="1"/>
      <w:bookmarkEnd w:id="2"/>
      <w:bookmarkEnd w:id="3"/>
    </w:p>
    <w:p w14:paraId="68BEF15F" w14:textId="77777777" w:rsidR="00923FA0" w:rsidRDefault="00923FA0" w:rsidP="00923FA0">
      <w:pPr>
        <w:pStyle w:val="30"/>
      </w:pPr>
      <w:bookmarkStart w:id="4" w:name="_Toc155794420"/>
      <w:bookmarkStart w:id="5" w:name="_Toc106192955"/>
      <w:bookmarkStart w:id="6" w:name="_Toc7640"/>
      <w:r>
        <w:t>6.2.1</w:t>
      </w:r>
      <w:r>
        <w:tab/>
        <w:t>Information model definition</w:t>
      </w:r>
      <w:bookmarkEnd w:id="4"/>
      <w:bookmarkEnd w:id="5"/>
      <w:bookmarkEnd w:id="6"/>
    </w:p>
    <w:p w14:paraId="003EACB9" w14:textId="77777777" w:rsidR="00923FA0" w:rsidRDefault="00923FA0" w:rsidP="00923FA0">
      <w:pPr>
        <w:pStyle w:val="40"/>
      </w:pPr>
      <w:bookmarkStart w:id="7" w:name="_Toc155794421"/>
      <w:bookmarkStart w:id="8" w:name="_Toc11859"/>
      <w:r>
        <w:t>6.2.1.1</w:t>
      </w:r>
      <w:r>
        <w:tab/>
        <w:t>Imported information entities and local labels</w:t>
      </w:r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923FA0" w14:paraId="3E75F417" w14:textId="77777777" w:rsidTr="005573BE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533" w14:textId="77777777" w:rsidR="00923FA0" w:rsidRDefault="00923FA0" w:rsidP="005573B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4DF" w14:textId="77777777" w:rsidR="00923FA0" w:rsidRDefault="00923FA0" w:rsidP="005573B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GeoArea</w:t>
            </w:r>
            <w:proofErr w:type="spellEnd"/>
          </w:p>
        </w:tc>
      </w:tr>
      <w:tr w:rsidR="00923FA0" w14:paraId="3ECA1646" w14:textId="77777777" w:rsidTr="005573BE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F178" w14:textId="77777777" w:rsidR="00923FA0" w:rsidRDefault="00923FA0" w:rsidP="005573B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DA4" w14:textId="77777777" w:rsidR="00923FA0" w:rsidRDefault="00923FA0" w:rsidP="0055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</w:tr>
    </w:tbl>
    <w:p w14:paraId="69C55006" w14:textId="77777777" w:rsidR="00923FA0" w:rsidRDefault="00923FA0" w:rsidP="00923FA0"/>
    <w:p w14:paraId="519BD2CA" w14:textId="77777777" w:rsidR="00923FA0" w:rsidRDefault="00923FA0" w:rsidP="00923FA0">
      <w:pPr>
        <w:pStyle w:val="40"/>
      </w:pPr>
      <w:bookmarkStart w:id="9" w:name="_Toc106192956"/>
      <w:bookmarkStart w:id="10" w:name="_Toc155794422"/>
      <w:bookmarkStart w:id="11" w:name="_Toc8242"/>
      <w:r>
        <w:rPr>
          <w:lang w:eastAsia="zh-CN"/>
        </w:rPr>
        <w:t>6</w:t>
      </w:r>
      <w:r>
        <w:t>.2.1.2</w:t>
      </w:r>
      <w:r>
        <w:tab/>
        <w:t>Class diagram</w:t>
      </w:r>
      <w:bookmarkEnd w:id="9"/>
      <w:bookmarkEnd w:id="10"/>
      <w:bookmarkEnd w:id="11"/>
    </w:p>
    <w:p w14:paraId="61F27CB4" w14:textId="77777777" w:rsidR="00923FA0" w:rsidRDefault="00923FA0" w:rsidP="00923FA0">
      <w:pPr>
        <w:pStyle w:val="50"/>
        <w:rPr>
          <w:lang w:eastAsia="zh-CN"/>
        </w:rPr>
      </w:pPr>
      <w:bookmarkStart w:id="12" w:name="_Toc155794423"/>
      <w:bookmarkStart w:id="13" w:name="_Toc31764"/>
      <w:bookmarkStart w:id="14" w:name="_Toc106192957"/>
      <w:r>
        <w:rPr>
          <w:lang w:eastAsia="zh-CN"/>
        </w:rPr>
        <w:t>6.2.1.2.1</w:t>
      </w:r>
      <w:r>
        <w:rPr>
          <w:lang w:eastAsia="zh-CN"/>
        </w:rPr>
        <w:tab/>
        <w:t>Relationship</w:t>
      </w:r>
      <w:bookmarkEnd w:id="12"/>
      <w:bookmarkEnd w:id="13"/>
      <w:bookmarkEnd w:id="14"/>
    </w:p>
    <w:p w14:paraId="2EA6DFC1" w14:textId="77777777" w:rsidR="00923FA0" w:rsidRDefault="00923FA0" w:rsidP="00923FA0"/>
    <w:p w14:paraId="52E2CB33" w14:textId="77777777" w:rsidR="00923FA0" w:rsidRDefault="00923FA0" w:rsidP="00923FA0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F8F6452" wp14:editId="0B086713">
            <wp:extent cx="3495675" cy="33528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A466E" w14:textId="77777777" w:rsidR="00923FA0" w:rsidRDefault="00923FA0" w:rsidP="00923FA0">
      <w:pPr>
        <w:pStyle w:val="TF"/>
        <w:rPr>
          <w:lang w:eastAsia="zh-CN"/>
        </w:rPr>
      </w:pPr>
      <w:bookmarkStart w:id="15" w:name="_Hlk189825906"/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.2.1.2.1-1: Relationship UML diagram for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management</w:t>
      </w:r>
      <w:bookmarkEnd w:id="15"/>
    </w:p>
    <w:p w14:paraId="768CE12B" w14:textId="77777777" w:rsidR="00923FA0" w:rsidRDefault="00923FA0" w:rsidP="00923FA0">
      <w:pPr>
        <w:pStyle w:val="50"/>
        <w:rPr>
          <w:lang w:eastAsia="zh-CN"/>
        </w:rPr>
      </w:pPr>
      <w:bookmarkStart w:id="16" w:name="_Toc106192958"/>
      <w:bookmarkStart w:id="17" w:name="_Toc16798"/>
      <w:bookmarkStart w:id="18" w:name="_Toc155794424"/>
      <w:r>
        <w:rPr>
          <w:lang w:eastAsia="zh-CN"/>
        </w:rPr>
        <w:t>6.2.1.2.2</w:t>
      </w:r>
      <w:r>
        <w:rPr>
          <w:lang w:eastAsia="zh-CN"/>
        </w:rPr>
        <w:tab/>
        <w:t>Inheritance</w:t>
      </w:r>
      <w:bookmarkEnd w:id="16"/>
      <w:bookmarkEnd w:id="17"/>
      <w:bookmarkEnd w:id="18"/>
    </w:p>
    <w:p w14:paraId="15A72E74" w14:textId="77777777" w:rsidR="00923FA0" w:rsidRDefault="00923FA0" w:rsidP="00923FA0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5C66E9BD" wp14:editId="7321ED72">
            <wp:extent cx="5276850" cy="1447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DC71F" w14:textId="77777777" w:rsidR="00923FA0" w:rsidRDefault="00923FA0" w:rsidP="00923FA0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.2.1.2.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-1: </w:t>
      </w:r>
      <w:r>
        <w:rPr>
          <w:rFonts w:hint="eastAsia"/>
          <w:lang w:eastAsia="zh-CN"/>
        </w:rPr>
        <w:t>Inheritance</w:t>
      </w:r>
      <w:r>
        <w:rPr>
          <w:lang w:eastAsia="zh-CN"/>
        </w:rPr>
        <w:t xml:space="preserve"> UML diagram for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management</w:t>
      </w:r>
    </w:p>
    <w:p w14:paraId="2ABCC5D5" w14:textId="77777777" w:rsidR="00923FA0" w:rsidRDefault="00923FA0" w:rsidP="00923FA0">
      <w:pPr>
        <w:pStyle w:val="40"/>
      </w:pPr>
      <w:bookmarkStart w:id="19" w:name="_Toc155794425"/>
      <w:bookmarkStart w:id="20" w:name="_Toc106192959"/>
      <w:bookmarkStart w:id="21" w:name="_Toc23645"/>
      <w:r>
        <w:rPr>
          <w:lang w:eastAsia="zh-CN"/>
        </w:rPr>
        <w:t>6</w:t>
      </w:r>
      <w:r>
        <w:t>.2.1.3</w:t>
      </w:r>
      <w:r>
        <w:tab/>
        <w:t>Class definition</w:t>
      </w:r>
      <w:bookmarkEnd w:id="19"/>
      <w:bookmarkEnd w:id="20"/>
      <w:bookmarkEnd w:id="21"/>
    </w:p>
    <w:p w14:paraId="26FE407E" w14:textId="77777777" w:rsidR="00923FA0" w:rsidRDefault="00923FA0" w:rsidP="00923FA0">
      <w:pPr>
        <w:pStyle w:val="EditorsNote"/>
      </w:pPr>
      <w:r>
        <w:rPr>
          <w:lang w:eastAsia="zh-CN"/>
        </w:rPr>
        <w:t xml:space="preserve">Editor’s </w:t>
      </w:r>
      <w:r>
        <w:rPr>
          <w:rFonts w:hint="eastAsia"/>
          <w:lang w:eastAsia="zh-CN"/>
        </w:rPr>
        <w:t>N</w:t>
      </w:r>
      <w:r>
        <w:rPr>
          <w:lang w:eastAsia="zh-CN"/>
        </w:rPr>
        <w:t>ote: The attributes of IOCs below are FFS.</w:t>
      </w:r>
    </w:p>
    <w:p w14:paraId="02FCD986" w14:textId="77777777" w:rsidR="00923FA0" w:rsidRDefault="00923FA0" w:rsidP="00923FA0">
      <w:pPr>
        <w:pStyle w:val="50"/>
        <w:ind w:left="0" w:firstLine="0"/>
        <w:rPr>
          <w:rFonts w:cs="Arial"/>
          <w:lang w:eastAsia="zh-CN"/>
        </w:rPr>
      </w:pPr>
      <w:bookmarkStart w:id="22" w:name="_Toc106192960"/>
      <w:bookmarkStart w:id="23" w:name="_Toc155794426"/>
      <w:bookmarkStart w:id="24" w:name="_Toc9530"/>
      <w:r>
        <w:rPr>
          <w:rFonts w:cs="Arial"/>
          <w:lang w:eastAsia="zh-CN"/>
        </w:rPr>
        <w:t>6</w:t>
      </w:r>
      <w:r>
        <w:rPr>
          <w:rFonts w:cs="Arial"/>
        </w:rPr>
        <w:t>.2.1.3.1</w:t>
      </w:r>
      <w:r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Function</w:t>
      </w:r>
      <w:proofErr w:type="spellEnd"/>
      <w:r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>
        <w:rPr>
          <w:rFonts w:cs="Arial"/>
          <w:lang w:eastAsia="zh-CN"/>
        </w:rPr>
        <w:t>&gt;&gt;</w:t>
      </w:r>
      <w:bookmarkEnd w:id="22"/>
      <w:bookmarkEnd w:id="23"/>
      <w:bookmarkEnd w:id="24"/>
    </w:p>
    <w:p w14:paraId="3931A28D" w14:textId="77777777" w:rsidR="00923FA0" w:rsidRDefault="00923FA0" w:rsidP="00923FA0">
      <w:pPr>
        <w:pStyle w:val="6"/>
        <w:rPr>
          <w:lang w:eastAsia="zh-CN"/>
        </w:rPr>
      </w:pPr>
      <w:bookmarkStart w:id="25" w:name="_Toc11718"/>
      <w:bookmarkStart w:id="26" w:name="_Toc155794427"/>
      <w:bookmarkStart w:id="27" w:name="OLE_LINK13"/>
      <w:bookmarkStart w:id="28" w:name="OLE_LINK12"/>
      <w:r>
        <w:rPr>
          <w:lang w:eastAsia="zh-CN"/>
        </w:rPr>
        <w:t>6.2.1.3.1.1</w:t>
      </w:r>
      <w:r>
        <w:rPr>
          <w:lang w:eastAsia="zh-CN"/>
        </w:rPr>
        <w:tab/>
        <w:t>Definition</w:t>
      </w:r>
      <w:bookmarkEnd w:id="25"/>
      <w:bookmarkEnd w:id="26"/>
    </w:p>
    <w:bookmarkEnd w:id="27"/>
    <w:bookmarkEnd w:id="28"/>
    <w:p w14:paraId="4035CFE5" w14:textId="77777777" w:rsidR="00923FA0" w:rsidRDefault="00923FA0" w:rsidP="00923FA0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Function.</w:t>
      </w:r>
    </w:p>
    <w:p w14:paraId="6B755869" w14:textId="77777777" w:rsidR="00923FA0" w:rsidRDefault="00923FA0" w:rsidP="00923FA0">
      <w:pPr>
        <w:rPr>
          <w:lang w:eastAsia="zh-CN"/>
        </w:rPr>
      </w:pPr>
    </w:p>
    <w:p w14:paraId="0FCD9448" w14:textId="77777777" w:rsidR="00923FA0" w:rsidRDefault="00923FA0" w:rsidP="00923FA0">
      <w:pPr>
        <w:pStyle w:val="6"/>
        <w:rPr>
          <w:lang w:eastAsia="zh-CN"/>
        </w:rPr>
      </w:pPr>
      <w:bookmarkStart w:id="29" w:name="_Toc8034"/>
      <w:bookmarkStart w:id="30" w:name="_Toc155794428"/>
      <w:r>
        <w:rPr>
          <w:lang w:eastAsia="zh-CN"/>
        </w:rPr>
        <w:t>6.2.1.3.1.2</w:t>
      </w:r>
      <w:r>
        <w:rPr>
          <w:lang w:eastAsia="zh-CN"/>
        </w:rPr>
        <w:tab/>
        <w:t>Attributes</w:t>
      </w:r>
      <w:bookmarkEnd w:id="29"/>
      <w:bookmarkEnd w:id="30"/>
    </w:p>
    <w:p w14:paraId="5CBE436E" w14:textId="77777777" w:rsidR="00923FA0" w:rsidRDefault="00923FA0" w:rsidP="00923FA0">
      <w:pPr>
        <w:rPr>
          <w:ins w:id="31" w:author="Pengxiang Xie_rev" w:date="2025-05-09T14:32:00Z"/>
        </w:rPr>
      </w:pPr>
      <w:bookmarkStart w:id="32" w:name="MCCQCTEMPBM_00000156"/>
      <w:r>
        <w:t xml:space="preserve">The </w:t>
      </w:r>
      <w:bookmarkStart w:id="33" w:name="_Hlk189826985"/>
      <w:proofErr w:type="spellStart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Function</w:t>
      </w:r>
      <w:proofErr w:type="spellEnd"/>
      <w:r>
        <w:t xml:space="preserve"> IOC</w:t>
      </w:r>
      <w:bookmarkEnd w:id="33"/>
      <w:r>
        <w:t xml:space="preserve"> includes attributes inherited from</w:t>
      </w:r>
      <w:r>
        <w:rPr>
          <w:i/>
        </w:rPr>
        <w:t xml:space="preserve"> </w:t>
      </w:r>
      <w:bookmarkStart w:id="34" w:name="MCCQCTEMPBM_00000102"/>
      <w:r>
        <w:rPr>
          <w:rFonts w:ascii="Courier New" w:hAnsi="Courier New" w:cs="Courier New"/>
          <w:lang w:eastAsia="zh-CN"/>
        </w:rPr>
        <w:t xml:space="preserve">Top </w:t>
      </w:r>
      <w:bookmarkEnd w:id="34"/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  <w:bookmarkEnd w:id="32"/>
    </w:p>
    <w:p w14:paraId="345ADDDA" w14:textId="488FC3BE" w:rsidR="00923FA0" w:rsidRPr="00506640" w:rsidRDefault="00923FA0" w:rsidP="00923FA0">
      <w:pPr>
        <w:pStyle w:val="TH"/>
        <w:rPr>
          <w:ins w:id="35" w:author="Pengxiang Xie_rev" w:date="2025-05-09T14:32:00Z"/>
        </w:rPr>
      </w:pPr>
      <w:ins w:id="36" w:author="Pengxiang Xie_rev" w:date="2025-05-09T14:32:00Z">
        <w:r w:rsidRPr="00506640">
          <w:lastRenderedPageBreak/>
          <w:t>Table 6.2.1.</w:t>
        </w:r>
      </w:ins>
      <w:ins w:id="37" w:author="Pengxiang Xie_rev" w:date="2025-05-09T14:33:00Z">
        <w:r>
          <w:t>3</w:t>
        </w:r>
      </w:ins>
      <w:ins w:id="38" w:author="Pengxiang Xie_rev" w:date="2025-05-09T14:32:00Z">
        <w:r w:rsidRPr="00506640">
          <w:t>.</w:t>
        </w:r>
      </w:ins>
      <w:ins w:id="39" w:author="Pengxiang Xie_rev" w:date="2025-05-09T14:33:00Z">
        <w:r>
          <w:t>1</w:t>
        </w:r>
      </w:ins>
      <w:ins w:id="40" w:author="Pengxiang Xie_rev" w:date="2025-05-09T14:32:00Z">
        <w:r w:rsidRPr="00506640"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923FA0" w:rsidRPr="00506640" w14:paraId="7BD57A6B" w14:textId="77777777" w:rsidTr="005573BE">
        <w:trPr>
          <w:cantSplit/>
          <w:jc w:val="center"/>
          <w:ins w:id="41" w:author="Pengxiang Xie_rev" w:date="2025-05-09T14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CFDB097" w14:textId="77777777" w:rsidR="00923FA0" w:rsidRPr="00506640" w:rsidRDefault="00923FA0" w:rsidP="005573BE">
            <w:pPr>
              <w:pStyle w:val="TAH"/>
              <w:rPr>
                <w:ins w:id="42" w:author="Pengxiang Xie_rev" w:date="2025-05-09T14:32:00Z"/>
              </w:rPr>
            </w:pPr>
            <w:ins w:id="43" w:author="Pengxiang Xie_rev" w:date="2025-05-09T14:32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6C53C4" w14:textId="77777777" w:rsidR="00923FA0" w:rsidRPr="00506640" w:rsidRDefault="00923FA0" w:rsidP="005573BE">
            <w:pPr>
              <w:pStyle w:val="TAH"/>
              <w:rPr>
                <w:ins w:id="44" w:author="Pengxiang Xie_rev" w:date="2025-05-09T14:32:00Z"/>
              </w:rPr>
            </w:pPr>
            <w:ins w:id="45" w:author="Pengxiang Xie_rev" w:date="2025-05-09T14:32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5D667EA" w14:textId="77777777" w:rsidR="00923FA0" w:rsidRPr="00506640" w:rsidRDefault="00923FA0" w:rsidP="005573BE">
            <w:pPr>
              <w:pStyle w:val="TAH"/>
              <w:rPr>
                <w:ins w:id="46" w:author="Pengxiang Xie_rev" w:date="2025-05-09T14:32:00Z"/>
              </w:rPr>
            </w:pPr>
            <w:proofErr w:type="spellStart"/>
            <w:ins w:id="47" w:author="Pengxiang Xie_rev" w:date="2025-05-09T14:32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5D2A16" w14:textId="77777777" w:rsidR="00923FA0" w:rsidRPr="00506640" w:rsidRDefault="00923FA0" w:rsidP="005573BE">
            <w:pPr>
              <w:pStyle w:val="TAH"/>
              <w:rPr>
                <w:ins w:id="48" w:author="Pengxiang Xie_rev" w:date="2025-05-09T14:32:00Z"/>
              </w:rPr>
            </w:pPr>
            <w:proofErr w:type="spellStart"/>
            <w:ins w:id="49" w:author="Pengxiang Xie_rev" w:date="2025-05-09T14:32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248307" w14:textId="77777777" w:rsidR="00923FA0" w:rsidRPr="00506640" w:rsidRDefault="00923FA0" w:rsidP="005573BE">
            <w:pPr>
              <w:pStyle w:val="TAH"/>
              <w:rPr>
                <w:ins w:id="50" w:author="Pengxiang Xie_rev" w:date="2025-05-09T14:32:00Z"/>
              </w:rPr>
            </w:pPr>
            <w:proofErr w:type="spellStart"/>
            <w:ins w:id="51" w:author="Pengxiang Xie_rev" w:date="2025-05-09T14:32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C3991B" w14:textId="77777777" w:rsidR="00923FA0" w:rsidRPr="00506640" w:rsidRDefault="00923FA0" w:rsidP="005573BE">
            <w:pPr>
              <w:pStyle w:val="TAH"/>
              <w:rPr>
                <w:ins w:id="52" w:author="Pengxiang Xie_rev" w:date="2025-05-09T14:32:00Z"/>
              </w:rPr>
            </w:pPr>
            <w:proofErr w:type="spellStart"/>
            <w:ins w:id="53" w:author="Pengxiang Xie_rev" w:date="2025-05-09T14:32:00Z">
              <w:r w:rsidRPr="00506640">
                <w:t>isNotifyable</w:t>
              </w:r>
              <w:proofErr w:type="spellEnd"/>
            </w:ins>
          </w:p>
        </w:tc>
      </w:tr>
      <w:tr w:rsidR="00923FA0" w:rsidRPr="00506640" w14:paraId="0889EE1E" w14:textId="77777777" w:rsidTr="005573BE">
        <w:trPr>
          <w:cantSplit/>
          <w:jc w:val="center"/>
          <w:ins w:id="54" w:author="Pengxiang Xie_rev" w:date="2025-05-09T14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E574" w14:textId="77777777" w:rsidR="00923FA0" w:rsidRPr="00506640" w:rsidRDefault="00923FA0" w:rsidP="005573BE">
            <w:pPr>
              <w:keepNext/>
              <w:keepLines/>
              <w:spacing w:after="0"/>
              <w:ind w:right="318"/>
              <w:rPr>
                <w:ins w:id="55" w:author="Pengxiang Xie_rev" w:date="2025-05-09T14:3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6" w:author="Pengxiang Xie_rev" w:date="2025-05-09T14:32:00Z">
              <w:r>
                <w:rPr>
                  <w:rFonts w:ascii="Courier New" w:hAnsi="Courier New" w:cs="Courier New"/>
                  <w:sz w:val="18"/>
                  <w:lang w:eastAsia="zh-CN"/>
                </w:rPr>
                <w:t>supportedNDTCapabilities</w:t>
              </w:r>
              <w:proofErr w:type="spellEnd"/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791E" w14:textId="77777777" w:rsidR="00923FA0" w:rsidRPr="00506640" w:rsidRDefault="00923FA0" w:rsidP="005573BE">
            <w:pPr>
              <w:keepNext/>
              <w:keepLines/>
              <w:spacing w:after="0"/>
              <w:jc w:val="center"/>
              <w:rPr>
                <w:ins w:id="57" w:author="Pengxiang Xie_rev" w:date="2025-05-09T14:32:00Z"/>
                <w:rFonts w:ascii="Arial" w:hAnsi="Arial"/>
                <w:sz w:val="18"/>
                <w:lang w:eastAsia="zh-CN"/>
              </w:rPr>
            </w:pPr>
            <w:ins w:id="58" w:author="Pengxiang Xie_rev" w:date="2025-05-09T14:3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55E7" w14:textId="77777777" w:rsidR="00923FA0" w:rsidRPr="00506640" w:rsidRDefault="00923FA0" w:rsidP="005573BE">
            <w:pPr>
              <w:keepNext/>
              <w:keepLines/>
              <w:spacing w:after="0"/>
              <w:jc w:val="center"/>
              <w:rPr>
                <w:ins w:id="59" w:author="Pengxiang Xie_rev" w:date="2025-05-09T14:32:00Z"/>
                <w:rFonts w:ascii="Arial" w:hAnsi="Arial"/>
                <w:sz w:val="18"/>
                <w:lang w:eastAsia="zh-CN"/>
              </w:rPr>
            </w:pPr>
            <w:ins w:id="60" w:author="Pengxiang Xie_rev" w:date="2025-05-09T14:3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6F3C" w14:textId="77777777" w:rsidR="00923FA0" w:rsidRPr="00506640" w:rsidRDefault="00923FA0" w:rsidP="005573BE">
            <w:pPr>
              <w:keepNext/>
              <w:keepLines/>
              <w:spacing w:after="0"/>
              <w:jc w:val="center"/>
              <w:rPr>
                <w:ins w:id="61" w:author="Pengxiang Xie_rev" w:date="2025-05-09T14:32:00Z"/>
                <w:rFonts w:ascii="Arial" w:hAnsi="Arial"/>
                <w:sz w:val="18"/>
                <w:lang w:eastAsia="zh-CN"/>
              </w:rPr>
            </w:pPr>
            <w:ins w:id="62" w:author="Pengxiang Xie_rev" w:date="2025-05-09T14:3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356E" w14:textId="77777777" w:rsidR="00923FA0" w:rsidRPr="00506640" w:rsidRDefault="00923FA0" w:rsidP="005573BE">
            <w:pPr>
              <w:keepNext/>
              <w:keepLines/>
              <w:spacing w:after="0"/>
              <w:jc w:val="center"/>
              <w:rPr>
                <w:ins w:id="63" w:author="Pengxiang Xie_rev" w:date="2025-05-09T14:32:00Z"/>
                <w:rFonts w:ascii="Arial" w:hAnsi="Arial"/>
                <w:sz w:val="18"/>
                <w:lang w:eastAsia="zh-CN"/>
              </w:rPr>
            </w:pPr>
            <w:ins w:id="64" w:author="Pengxiang Xie_rev" w:date="2025-05-09T14:3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6E44" w14:textId="77777777" w:rsidR="00923FA0" w:rsidRPr="00506640" w:rsidRDefault="00923FA0" w:rsidP="005573BE">
            <w:pPr>
              <w:keepNext/>
              <w:keepLines/>
              <w:spacing w:after="0"/>
              <w:jc w:val="center"/>
              <w:rPr>
                <w:ins w:id="65" w:author="Pengxiang Xie_rev" w:date="2025-05-09T14:32:00Z"/>
                <w:rFonts w:ascii="Arial" w:hAnsi="Arial"/>
                <w:sz w:val="18"/>
                <w:lang w:eastAsia="zh-CN"/>
              </w:rPr>
            </w:pPr>
            <w:ins w:id="66" w:author="Pengxiang Xie_rev" w:date="2025-05-09T14:3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215000BD" w14:textId="77777777" w:rsidR="00923FA0" w:rsidRPr="00506640" w:rsidRDefault="00923FA0" w:rsidP="00923FA0">
      <w:pPr>
        <w:rPr>
          <w:ins w:id="67" w:author="Pengxiang Xie_rev" w:date="2025-05-09T14:32:00Z"/>
          <w:lang w:eastAsia="zh-CN"/>
        </w:rPr>
      </w:pPr>
    </w:p>
    <w:p w14:paraId="15392323" w14:textId="77777777" w:rsidR="00923FA0" w:rsidRPr="00506640" w:rsidRDefault="00923FA0" w:rsidP="00923FA0">
      <w:pPr>
        <w:pStyle w:val="6"/>
        <w:rPr>
          <w:ins w:id="68" w:author="Pengxiang Xie_rev" w:date="2025-05-09T14:32:00Z"/>
          <w:lang w:eastAsia="zh-CN"/>
        </w:rPr>
      </w:pPr>
      <w:ins w:id="69" w:author="Pengxiang Xie_rev" w:date="2025-05-09T14:32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4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4C05AC56" w14:textId="77777777" w:rsidR="00923FA0" w:rsidRDefault="00923FA0" w:rsidP="00923FA0">
      <w:pPr>
        <w:rPr>
          <w:ins w:id="70" w:author="Pengxiang Xie_rev" w:date="2025-05-09T14:32:00Z"/>
          <w:lang w:eastAsia="zh-CN"/>
        </w:rPr>
      </w:pPr>
      <w:ins w:id="71" w:author="Pengxiang Xie_rev" w:date="2025-05-09T14:3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10B1490B" w14:textId="77777777" w:rsidR="00923FA0" w:rsidRPr="00E97C1A" w:rsidRDefault="00923FA0" w:rsidP="00923FA0">
      <w:pPr>
        <w:pStyle w:val="6"/>
        <w:rPr>
          <w:ins w:id="72" w:author="Pengxiang Xie_rev" w:date="2025-05-09T14:32:00Z"/>
        </w:rPr>
      </w:pPr>
      <w:ins w:id="73" w:author="Pengxiang Xie_rev" w:date="2025-05-09T14:32:00Z">
        <w:r>
          <w:t>6.2.1.2.4.4</w:t>
        </w:r>
        <w:r w:rsidRPr="00E97C1A">
          <w:tab/>
          <w:t>Notifications</w:t>
        </w:r>
      </w:ins>
    </w:p>
    <w:p w14:paraId="7C4BF0C0" w14:textId="77777777" w:rsidR="00923FA0" w:rsidRDefault="00923FA0" w:rsidP="00923FA0">
      <w:pPr>
        <w:rPr>
          <w:ins w:id="74" w:author="Pengxiang Xie_rev" w:date="2025-05-09T14:32:00Z"/>
        </w:rPr>
      </w:pPr>
      <w:ins w:id="75" w:author="Pengxiang Xie_rev" w:date="2025-05-09T14:32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4ED8E24D" w14:textId="77777777" w:rsidR="00923FA0" w:rsidRPr="00923FA0" w:rsidRDefault="00923FA0" w:rsidP="00923FA0"/>
    <w:p w14:paraId="0A2DB26C" w14:textId="77777777" w:rsidR="00923FA0" w:rsidRDefault="00923FA0" w:rsidP="00923FA0">
      <w:pPr>
        <w:pStyle w:val="50"/>
        <w:ind w:left="0" w:firstLine="0"/>
        <w:rPr>
          <w:rFonts w:cs="Arial"/>
          <w:lang w:eastAsia="zh-CN"/>
        </w:rPr>
      </w:pPr>
      <w:bookmarkStart w:id="76" w:name="_Toc19136"/>
      <w:r>
        <w:rPr>
          <w:rFonts w:cs="Arial"/>
          <w:lang w:eastAsia="zh-CN"/>
        </w:rPr>
        <w:t>6</w:t>
      </w:r>
      <w:r>
        <w:rPr>
          <w:rFonts w:cs="Arial"/>
        </w:rPr>
        <w:t>.2.1.3.2</w:t>
      </w:r>
      <w:r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Job</w:t>
      </w:r>
      <w:proofErr w:type="spellEnd"/>
      <w:r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>
        <w:rPr>
          <w:rFonts w:cs="Arial"/>
          <w:lang w:eastAsia="zh-CN"/>
        </w:rPr>
        <w:t>&gt;&gt;</w:t>
      </w:r>
      <w:bookmarkEnd w:id="76"/>
    </w:p>
    <w:p w14:paraId="16229C73" w14:textId="77777777" w:rsidR="00923FA0" w:rsidRDefault="00923FA0" w:rsidP="00923FA0">
      <w:pPr>
        <w:pStyle w:val="6"/>
        <w:rPr>
          <w:lang w:eastAsia="zh-CN"/>
        </w:rPr>
      </w:pPr>
      <w:bookmarkStart w:id="77" w:name="_Toc8774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77"/>
    </w:p>
    <w:p w14:paraId="48D898A1" w14:textId="77777777" w:rsidR="00923FA0" w:rsidRDefault="00923FA0" w:rsidP="00923FA0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 xml:space="preserve">properties of an NDT job demand created by </w:t>
      </w:r>
      <w:proofErr w:type="gramStart"/>
      <w:r>
        <w:rPr>
          <w:rFonts w:eastAsia="Courier New"/>
        </w:rPr>
        <w:t>an</w:t>
      </w:r>
      <w:proofErr w:type="gramEnd"/>
      <w:r>
        <w:rPr>
          <w:rFonts w:eastAsia="Courier New"/>
        </w:rPr>
        <w:t xml:space="preserve">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consumer.</w:t>
      </w:r>
    </w:p>
    <w:p w14:paraId="386442D0" w14:textId="77777777" w:rsidR="00923FA0" w:rsidRDefault="00923FA0" w:rsidP="00923FA0">
      <w:pPr>
        <w:pStyle w:val="6"/>
        <w:rPr>
          <w:lang w:eastAsia="zh-CN"/>
        </w:rPr>
      </w:pPr>
      <w:bookmarkStart w:id="78" w:name="_Toc1645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78"/>
    </w:p>
    <w:p w14:paraId="7963F5BC" w14:textId="77777777" w:rsidR="00923FA0" w:rsidRDefault="00923FA0" w:rsidP="00923FA0">
      <w:r>
        <w:t xml:space="preserve">The </w:t>
      </w:r>
      <w:bookmarkStart w:id="79" w:name="_Hlk189826451"/>
      <w:proofErr w:type="spellStart"/>
      <w:r>
        <w:rPr>
          <w:rFonts w:ascii="Courier New" w:hAnsi="Courier New" w:cs="Courier New" w:hint="eastAsia"/>
          <w:lang w:eastAsia="zh-CN"/>
        </w:rPr>
        <w:t>NDTJob</w:t>
      </w:r>
      <w:proofErr w:type="spellEnd"/>
      <w:r>
        <w:t xml:space="preserve"> IOC</w:t>
      </w:r>
      <w:bookmarkEnd w:id="79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0AD714C7" w14:textId="77777777" w:rsidR="00923FA0" w:rsidRDefault="00923FA0" w:rsidP="00923FA0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923FA0" w14:paraId="059C4974" w14:textId="77777777" w:rsidTr="005573B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844C3EC" w14:textId="77777777" w:rsidR="00923FA0" w:rsidRDefault="00923FA0" w:rsidP="005573BE">
            <w:pPr>
              <w:pStyle w:val="TAH"/>
            </w:pPr>
            <w:bookmarkStart w:id="80" w:name="_Hlk189826639"/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11D2654" w14:textId="77777777" w:rsidR="00923FA0" w:rsidRDefault="00923FA0" w:rsidP="005573BE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6542614" w14:textId="77777777" w:rsidR="00923FA0" w:rsidRDefault="00923FA0" w:rsidP="005573B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545A4A1" w14:textId="77777777" w:rsidR="00923FA0" w:rsidRDefault="00923FA0" w:rsidP="005573B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BC9B837" w14:textId="77777777" w:rsidR="00923FA0" w:rsidRDefault="00923FA0" w:rsidP="005573B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4ACD60B" w14:textId="77777777" w:rsidR="00923FA0" w:rsidRDefault="00923FA0" w:rsidP="005573B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23FA0" w14:paraId="74CFA336" w14:textId="77777777" w:rsidTr="005573BE">
        <w:trPr>
          <w:cantSplit/>
          <w:jc w:val="center"/>
          <w:ins w:id="81" w:author="Pengxiang Xie_rev" w:date="2025-05-09T14:3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A156096" w14:textId="6951E43D" w:rsidR="00923FA0" w:rsidRPr="00923FA0" w:rsidRDefault="00923FA0" w:rsidP="00923FA0">
            <w:pPr>
              <w:keepNext/>
              <w:keepLines/>
              <w:spacing w:after="0"/>
              <w:ind w:right="318"/>
              <w:rPr>
                <w:ins w:id="82" w:author="Pengxiang Xie_rev" w:date="2025-05-09T14:3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83" w:author="Pengxiang Xie_rev" w:date="2025-05-09T14:34:00Z">
              <w:r>
                <w:rPr>
                  <w:rFonts w:ascii="Courier New" w:hAnsi="Courier New" w:cs="Courier New"/>
                  <w:sz w:val="18"/>
                  <w:lang w:eastAsia="zh-CN"/>
                </w:rPr>
                <w:t>nDTCreationRequest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12705CC" w14:textId="05ADDF6A" w:rsidR="00923FA0" w:rsidRDefault="00923FA0" w:rsidP="00923FA0">
            <w:pPr>
              <w:pStyle w:val="TAH"/>
              <w:rPr>
                <w:ins w:id="84" w:author="Pengxiang Xie_rev" w:date="2025-05-09T14:34:00Z"/>
              </w:rPr>
            </w:pPr>
            <w:ins w:id="85" w:author="Pengxiang Xie_rev" w:date="2025-05-09T14:34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11662DE" w14:textId="7A60A485" w:rsidR="00923FA0" w:rsidRDefault="00923FA0" w:rsidP="00923FA0">
            <w:pPr>
              <w:pStyle w:val="TAH"/>
              <w:rPr>
                <w:ins w:id="86" w:author="Pengxiang Xie_rev" w:date="2025-05-09T14:34:00Z"/>
              </w:rPr>
            </w:pPr>
            <w:ins w:id="87" w:author="Pengxiang Xie_rev" w:date="2025-05-09T14:3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DB8696" w14:textId="6894794D" w:rsidR="00923FA0" w:rsidRDefault="00923FA0" w:rsidP="00923FA0">
            <w:pPr>
              <w:pStyle w:val="TAH"/>
              <w:rPr>
                <w:ins w:id="88" w:author="Pengxiang Xie_rev" w:date="2025-05-09T14:34:00Z"/>
              </w:rPr>
            </w:pPr>
            <w:ins w:id="89" w:author="Pengxiang Xie_rev" w:date="2025-05-09T14:3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AC6FB37" w14:textId="22FE69E6" w:rsidR="00923FA0" w:rsidRDefault="00923FA0" w:rsidP="00923FA0">
            <w:pPr>
              <w:pStyle w:val="TAH"/>
              <w:rPr>
                <w:ins w:id="90" w:author="Pengxiang Xie_rev" w:date="2025-05-09T14:34:00Z"/>
              </w:rPr>
            </w:pPr>
            <w:ins w:id="91" w:author="Pengxiang Xie_rev" w:date="2025-05-09T14:34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EA0404D" w14:textId="153157C0" w:rsidR="00923FA0" w:rsidRDefault="00923FA0" w:rsidP="00923FA0">
            <w:pPr>
              <w:pStyle w:val="TAH"/>
              <w:rPr>
                <w:ins w:id="92" w:author="Pengxiang Xie_rev" w:date="2025-05-09T14:34:00Z"/>
              </w:rPr>
            </w:pPr>
            <w:ins w:id="93" w:author="Pengxiang Xie_rev" w:date="2025-05-09T14:34:00Z">
              <w:r w:rsidRPr="00506640">
                <w:rPr>
                  <w:lang w:eastAsia="zh-CN"/>
                </w:rPr>
                <w:t>F</w:t>
              </w:r>
            </w:ins>
          </w:p>
        </w:tc>
      </w:tr>
      <w:tr w:rsidR="00923FA0" w14:paraId="357B828D" w14:textId="77777777" w:rsidTr="005573BE">
        <w:trPr>
          <w:cantSplit/>
          <w:jc w:val="center"/>
          <w:ins w:id="94" w:author="Pengxiang Xie_rev" w:date="2025-05-09T14:3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4FC1B1D" w14:textId="21002742" w:rsidR="00923FA0" w:rsidRPr="00923FA0" w:rsidRDefault="00923FA0" w:rsidP="00923FA0">
            <w:pPr>
              <w:keepNext/>
              <w:keepLines/>
              <w:spacing w:after="0"/>
              <w:ind w:right="318"/>
              <w:rPr>
                <w:ins w:id="95" w:author="Pengxiang Xie_rev" w:date="2025-05-09T14:3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96" w:author="Pengxiang Xie_rev" w:date="2025-05-09T14:3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DTConfigurationRequest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6A924AB" w14:textId="1DEEE5E5" w:rsidR="00923FA0" w:rsidRDefault="00923FA0" w:rsidP="00923FA0">
            <w:pPr>
              <w:pStyle w:val="TAH"/>
              <w:rPr>
                <w:ins w:id="97" w:author="Pengxiang Xie_rev" w:date="2025-05-09T14:34:00Z"/>
              </w:rPr>
            </w:pPr>
            <w:ins w:id="98" w:author="Pengxiang Xie_rev" w:date="2025-05-09T14:34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1F074C9" w14:textId="70F650A3" w:rsidR="00923FA0" w:rsidRDefault="00923FA0" w:rsidP="00923FA0">
            <w:pPr>
              <w:pStyle w:val="TAH"/>
              <w:rPr>
                <w:ins w:id="99" w:author="Pengxiang Xie_rev" w:date="2025-05-09T14:34:00Z"/>
              </w:rPr>
            </w:pPr>
            <w:ins w:id="100" w:author="Pengxiang Xie_rev" w:date="2025-05-09T14:3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0BD137F" w14:textId="3480843D" w:rsidR="00923FA0" w:rsidRDefault="00923FA0" w:rsidP="00923FA0">
            <w:pPr>
              <w:pStyle w:val="TAH"/>
              <w:rPr>
                <w:ins w:id="101" w:author="Pengxiang Xie_rev" w:date="2025-05-09T14:34:00Z"/>
              </w:rPr>
            </w:pPr>
            <w:ins w:id="102" w:author="Pengxiang Xie_rev" w:date="2025-05-09T14:3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0A1A5C3" w14:textId="415DD7ED" w:rsidR="00923FA0" w:rsidRDefault="00923FA0" w:rsidP="00923FA0">
            <w:pPr>
              <w:pStyle w:val="TAH"/>
              <w:rPr>
                <w:ins w:id="103" w:author="Pengxiang Xie_rev" w:date="2025-05-09T14:34:00Z"/>
              </w:rPr>
            </w:pPr>
            <w:ins w:id="104" w:author="Pengxiang Xie_rev" w:date="2025-05-09T14:34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60ED47" w14:textId="483168AD" w:rsidR="00923FA0" w:rsidRDefault="00923FA0" w:rsidP="00923FA0">
            <w:pPr>
              <w:pStyle w:val="TAH"/>
              <w:rPr>
                <w:ins w:id="105" w:author="Pengxiang Xie_rev" w:date="2025-05-09T14:34:00Z"/>
              </w:rPr>
            </w:pPr>
            <w:ins w:id="106" w:author="Pengxiang Xie_rev" w:date="2025-05-09T14:34:00Z">
              <w:r w:rsidRPr="00506640">
                <w:rPr>
                  <w:lang w:eastAsia="zh-CN"/>
                </w:rPr>
                <w:t>F</w:t>
              </w:r>
            </w:ins>
          </w:p>
        </w:tc>
      </w:tr>
      <w:tr w:rsidR="00923FA0" w14:paraId="1ECA1A01" w14:textId="77777777" w:rsidTr="005573BE">
        <w:trPr>
          <w:cantSplit/>
          <w:jc w:val="center"/>
          <w:ins w:id="107" w:author="Pengxiang Xie_rev" w:date="2025-05-09T14:34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F267F4E" w14:textId="2A899CED" w:rsidR="00923FA0" w:rsidRPr="00923FA0" w:rsidRDefault="00923FA0" w:rsidP="00923FA0">
            <w:pPr>
              <w:keepNext/>
              <w:keepLines/>
              <w:spacing w:after="0"/>
              <w:ind w:right="318"/>
              <w:rPr>
                <w:ins w:id="108" w:author="Pengxiang Xie_rev" w:date="2025-05-09T14:34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09" w:author="Pengxiang Xie_rev" w:date="2025-05-09T14:3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DTRunningRequest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EE9E7D" w14:textId="7C55EF09" w:rsidR="00923FA0" w:rsidRDefault="00923FA0" w:rsidP="00923FA0">
            <w:pPr>
              <w:pStyle w:val="TAH"/>
              <w:rPr>
                <w:ins w:id="110" w:author="Pengxiang Xie_rev" w:date="2025-05-09T14:34:00Z"/>
              </w:rPr>
            </w:pPr>
            <w:ins w:id="111" w:author="Pengxiang Xie_rev" w:date="2025-05-09T14:34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43025F" w14:textId="07C01C4B" w:rsidR="00923FA0" w:rsidRDefault="00923FA0" w:rsidP="00923FA0">
            <w:pPr>
              <w:pStyle w:val="TAH"/>
              <w:rPr>
                <w:ins w:id="112" w:author="Pengxiang Xie_rev" w:date="2025-05-09T14:34:00Z"/>
              </w:rPr>
            </w:pPr>
            <w:ins w:id="113" w:author="Pengxiang Xie_rev" w:date="2025-05-09T14:3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0BEABA3" w14:textId="700A0BA3" w:rsidR="00923FA0" w:rsidRDefault="00923FA0" w:rsidP="00923FA0">
            <w:pPr>
              <w:pStyle w:val="TAH"/>
              <w:rPr>
                <w:ins w:id="114" w:author="Pengxiang Xie_rev" w:date="2025-05-09T14:34:00Z"/>
              </w:rPr>
            </w:pPr>
            <w:ins w:id="115" w:author="Pengxiang Xie_rev" w:date="2025-05-09T14:3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DCB5DBD" w14:textId="4C6D545D" w:rsidR="00923FA0" w:rsidRDefault="00923FA0" w:rsidP="00923FA0">
            <w:pPr>
              <w:pStyle w:val="TAH"/>
              <w:rPr>
                <w:ins w:id="116" w:author="Pengxiang Xie_rev" w:date="2025-05-09T14:34:00Z"/>
              </w:rPr>
            </w:pPr>
            <w:ins w:id="117" w:author="Pengxiang Xie_rev" w:date="2025-05-09T14:34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DD7E71D" w14:textId="194A6036" w:rsidR="00923FA0" w:rsidRDefault="00923FA0" w:rsidP="00923FA0">
            <w:pPr>
              <w:pStyle w:val="TAH"/>
              <w:rPr>
                <w:ins w:id="118" w:author="Pengxiang Xie_rev" w:date="2025-05-09T14:34:00Z"/>
              </w:rPr>
            </w:pPr>
            <w:ins w:id="119" w:author="Pengxiang Xie_rev" w:date="2025-05-09T14:34:00Z">
              <w:r w:rsidRPr="00506640">
                <w:rPr>
                  <w:lang w:eastAsia="zh-CN"/>
                </w:rPr>
                <w:t>F</w:t>
              </w:r>
            </w:ins>
          </w:p>
        </w:tc>
      </w:tr>
      <w:bookmarkEnd w:id="80"/>
      <w:tr w:rsidR="00923FA0" w14:paraId="2C7434F4" w14:textId="77777777" w:rsidTr="005573BE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85E" w14:textId="77777777" w:rsidR="00923FA0" w:rsidRDefault="00923FA0" w:rsidP="005573BE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923FA0" w14:paraId="7BC8BCC4" w14:textId="77777777" w:rsidTr="005573B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3036" w14:textId="77777777" w:rsidR="00923FA0" w:rsidRDefault="00923FA0" w:rsidP="005573B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A9A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E9E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558C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C955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83D1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23FA0" w14:paraId="5E01BFED" w14:textId="77777777" w:rsidTr="005573B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538" w14:textId="77777777" w:rsidR="00923FA0" w:rsidRDefault="00923FA0" w:rsidP="005573B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5A9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8F3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320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AC16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C38D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042CE0C9" w14:textId="77777777" w:rsidR="00923FA0" w:rsidRDefault="00923FA0" w:rsidP="00923FA0">
      <w:pPr>
        <w:rPr>
          <w:lang w:eastAsia="zh-CN"/>
        </w:rPr>
      </w:pPr>
    </w:p>
    <w:p w14:paraId="48B831E5" w14:textId="77777777" w:rsidR="00923FA0" w:rsidRDefault="00923FA0" w:rsidP="00923FA0">
      <w:pPr>
        <w:pStyle w:val="50"/>
        <w:ind w:left="0" w:firstLine="0"/>
        <w:rPr>
          <w:rFonts w:cs="Arial"/>
          <w:lang w:eastAsia="zh-CN"/>
        </w:rPr>
      </w:pPr>
      <w:bookmarkStart w:id="120" w:name="_Toc9254"/>
      <w:r>
        <w:rPr>
          <w:rFonts w:cs="Arial"/>
          <w:lang w:eastAsia="zh-CN"/>
        </w:rPr>
        <w:t>6</w:t>
      </w:r>
      <w:r>
        <w:rPr>
          <w:rFonts w:cs="Arial"/>
        </w:rPr>
        <w:t>.2.1.3.3</w:t>
      </w:r>
      <w:r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Report</w:t>
      </w:r>
      <w:proofErr w:type="spellEnd"/>
      <w:r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>
        <w:rPr>
          <w:rFonts w:cs="Arial"/>
          <w:lang w:eastAsia="zh-CN"/>
        </w:rPr>
        <w:t>&gt;&gt;</w:t>
      </w:r>
      <w:bookmarkEnd w:id="120"/>
    </w:p>
    <w:p w14:paraId="5D5F04D7" w14:textId="77777777" w:rsidR="00923FA0" w:rsidRDefault="00923FA0" w:rsidP="00923FA0">
      <w:pPr>
        <w:pStyle w:val="6"/>
        <w:rPr>
          <w:lang w:eastAsia="zh-CN"/>
        </w:rPr>
      </w:pPr>
      <w:bookmarkStart w:id="121" w:name="_Toc31685"/>
      <w:r>
        <w:rPr>
          <w:lang w:eastAsia="zh-CN"/>
        </w:rPr>
        <w:t>6.2.1.3.3.1</w:t>
      </w:r>
      <w:r>
        <w:rPr>
          <w:lang w:eastAsia="zh-CN"/>
        </w:rPr>
        <w:tab/>
        <w:t>Definition</w:t>
      </w:r>
      <w:bookmarkEnd w:id="121"/>
    </w:p>
    <w:p w14:paraId="2149A677" w14:textId="77777777" w:rsidR="00923FA0" w:rsidRDefault="00923FA0" w:rsidP="00923FA0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2183EE76" w14:textId="77777777" w:rsidR="00923FA0" w:rsidRDefault="00923FA0" w:rsidP="00923FA0">
      <w:r>
        <w:rPr>
          <w:rFonts w:eastAsia="Courier New"/>
        </w:rPr>
        <w:t>The attribute "</w:t>
      </w:r>
      <w:proofErr w:type="spellStart"/>
      <w:r>
        <w:rPr>
          <w:rFonts w:eastAsia="Courier New"/>
        </w:rPr>
        <w:t>PerformanceData</w:t>
      </w:r>
      <w:proofErr w:type="spellEnd"/>
      <w:r>
        <w:rPr>
          <w:rFonts w:eastAsia="Courier New"/>
        </w:rPr>
        <w:t xml:space="preserve">" is </w:t>
      </w:r>
      <w:r>
        <w:rPr>
          <w:lang w:eastAsia="zh-CN"/>
        </w:rPr>
        <w:t>specified performance metrics and/or alarm types that are collected and reported by NDT after the behaviour is modelled in NDT</w:t>
      </w:r>
      <w:r>
        <w:rPr>
          <w:rFonts w:eastAsia="Courier New"/>
        </w:rPr>
        <w:t xml:space="preserve">. </w:t>
      </w:r>
    </w:p>
    <w:p w14:paraId="5D5FE66E" w14:textId="77777777" w:rsidR="00923FA0" w:rsidRDefault="00923FA0" w:rsidP="00923FA0">
      <w:pPr>
        <w:rPr>
          <w:lang w:eastAsia="zh-CN"/>
        </w:rPr>
      </w:pPr>
    </w:p>
    <w:p w14:paraId="4317E154" w14:textId="77777777" w:rsidR="00923FA0" w:rsidRDefault="00923FA0" w:rsidP="00923FA0">
      <w:pPr>
        <w:pStyle w:val="6"/>
        <w:rPr>
          <w:lang w:eastAsia="zh-CN"/>
        </w:rPr>
      </w:pPr>
      <w:bookmarkStart w:id="122" w:name="_Toc29830"/>
      <w:r>
        <w:rPr>
          <w:lang w:eastAsia="zh-CN"/>
        </w:rPr>
        <w:t>6.2.1.3.3.2</w:t>
      </w:r>
      <w:r>
        <w:rPr>
          <w:lang w:eastAsia="zh-CN"/>
        </w:rPr>
        <w:tab/>
        <w:t>Attributes</w:t>
      </w:r>
      <w:bookmarkEnd w:id="122"/>
    </w:p>
    <w:p w14:paraId="062C256B" w14:textId="77777777" w:rsidR="00923FA0" w:rsidRDefault="00923FA0" w:rsidP="00923FA0">
      <w:r>
        <w:t xml:space="preserve">The </w:t>
      </w:r>
      <w:bookmarkStart w:id="123" w:name="_Hlk189826962"/>
      <w:proofErr w:type="spellStart"/>
      <w:r>
        <w:rPr>
          <w:rFonts w:ascii="Courier New" w:hAnsi="Courier New" w:cs="Courier New" w:hint="eastAsia"/>
          <w:lang w:eastAsia="zh-CN"/>
        </w:rPr>
        <w:t>NDTReport</w:t>
      </w:r>
      <w:proofErr w:type="spellEnd"/>
      <w:r>
        <w:t xml:space="preserve"> IOC</w:t>
      </w:r>
      <w:bookmarkEnd w:id="123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66A41B70" w14:textId="77777777" w:rsidR="00923FA0" w:rsidRDefault="00923FA0" w:rsidP="00923FA0">
      <w:pPr>
        <w:pStyle w:val="TH"/>
      </w:pPr>
      <w:r>
        <w:lastRenderedPageBreak/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923FA0" w14:paraId="4946CBF5" w14:textId="77777777" w:rsidTr="005573B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0BD7FEA" w14:textId="77777777" w:rsidR="00923FA0" w:rsidRDefault="00923FA0" w:rsidP="005573BE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0E100E2" w14:textId="77777777" w:rsidR="00923FA0" w:rsidRDefault="00923FA0" w:rsidP="005573BE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2EBC5E1" w14:textId="77777777" w:rsidR="00923FA0" w:rsidRDefault="00923FA0" w:rsidP="005573B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A13122A" w14:textId="77777777" w:rsidR="00923FA0" w:rsidRDefault="00923FA0" w:rsidP="005573B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ACD5C2" w14:textId="77777777" w:rsidR="00923FA0" w:rsidRDefault="00923FA0" w:rsidP="005573B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9916119" w14:textId="77777777" w:rsidR="00923FA0" w:rsidRDefault="00923FA0" w:rsidP="005573B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23FA0" w14:paraId="16E0BBB7" w14:textId="77777777" w:rsidTr="005573BE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19B" w14:textId="77777777" w:rsidR="00923FA0" w:rsidRDefault="00923FA0" w:rsidP="005573BE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923FA0" w14:paraId="11ABADD5" w14:textId="77777777" w:rsidTr="005573B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1E3E" w14:textId="77777777" w:rsidR="00923FA0" w:rsidRDefault="00923FA0" w:rsidP="005573B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ndtJobRef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044B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DEE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7C0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6FD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ABD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23FA0" w14:paraId="0C22FD6A" w14:textId="77777777" w:rsidTr="005573B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8E90" w14:textId="77777777" w:rsidR="00923FA0" w:rsidRDefault="00923FA0" w:rsidP="005573B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70B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BB1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F51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A6BE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ABA6" w14:textId="77777777" w:rsidR="00923FA0" w:rsidRDefault="00923FA0" w:rsidP="0055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5607385" w14:textId="77777777" w:rsidR="00923FA0" w:rsidRDefault="00923FA0" w:rsidP="00923FA0">
      <w:pPr>
        <w:rPr>
          <w:ins w:id="124" w:author="Pengxiang Xie_rev" w:date="2025-05-09T14:35:00Z"/>
          <w:lang w:val="en-US"/>
        </w:rPr>
      </w:pPr>
    </w:p>
    <w:p w14:paraId="7025432A" w14:textId="4A641D32" w:rsidR="00923FA0" w:rsidRPr="00506640" w:rsidRDefault="00923FA0" w:rsidP="00923FA0">
      <w:pPr>
        <w:pStyle w:val="40"/>
        <w:rPr>
          <w:ins w:id="125" w:author="Pengxiang Xie_rev" w:date="2025-05-09T14:35:00Z"/>
        </w:rPr>
      </w:pPr>
      <w:bookmarkStart w:id="126" w:name="_Toc106192961"/>
      <w:bookmarkStart w:id="127" w:name="_Toc178169102"/>
      <w:ins w:id="128" w:author="Pengxiang Xie_rev" w:date="2025-05-09T14:35:00Z">
        <w:r w:rsidRPr="00506640">
          <w:t>6.2.1.</w:t>
        </w:r>
      </w:ins>
      <w:ins w:id="129" w:author="Pengxiang Xie_rev" w:date="2025-05-09T14:36:00Z">
        <w:r>
          <w:t>4</w:t>
        </w:r>
      </w:ins>
      <w:ins w:id="130" w:author="Pengxiang Xie_rev" w:date="2025-05-09T14:35:00Z">
        <w:r w:rsidRPr="00506640">
          <w:tab/>
        </w:r>
        <w:proofErr w:type="spellStart"/>
        <w:r w:rsidRPr="00506640">
          <w:t>DataType</w:t>
        </w:r>
        <w:proofErr w:type="spellEnd"/>
        <w:r w:rsidRPr="00506640">
          <w:t xml:space="preserve"> definition</w:t>
        </w:r>
        <w:bookmarkEnd w:id="126"/>
        <w:bookmarkEnd w:id="127"/>
      </w:ins>
    </w:p>
    <w:p w14:paraId="608E980B" w14:textId="69DE280B" w:rsidR="00923FA0" w:rsidRPr="00506640" w:rsidRDefault="00923FA0" w:rsidP="00923FA0">
      <w:pPr>
        <w:pStyle w:val="50"/>
        <w:rPr>
          <w:ins w:id="131" w:author="Pengxiang Xie_rev" w:date="2025-05-09T14:35:00Z"/>
          <w:rFonts w:ascii="Liberation Sans" w:hAnsi="Liberation Sans" w:cs="Liberation Sans" w:hint="eastAsia"/>
          <w:lang w:eastAsia="zh-CN"/>
        </w:rPr>
      </w:pPr>
      <w:ins w:id="132" w:author="Pengxiang Xie_rev" w:date="2025-05-09T14:35:00Z">
        <w:r w:rsidRPr="00506640">
          <w:t>6.2.1.</w:t>
        </w:r>
      </w:ins>
      <w:ins w:id="133" w:author="Pengxiang Xie_rev" w:date="2025-05-09T14:36:00Z">
        <w:r>
          <w:t>4</w:t>
        </w:r>
      </w:ins>
      <w:ins w:id="134" w:author="Pengxiang Xie_rev" w:date="2025-05-09T14:35:00Z">
        <w:r w:rsidRPr="00506640">
          <w:t>.</w:t>
        </w:r>
        <w:r>
          <w:t>1</w:t>
        </w:r>
        <w:r w:rsidRPr="00506640">
          <w:tab/>
        </w:r>
        <w:proofErr w:type="spellStart"/>
        <w:r>
          <w:rPr>
            <w:lang w:eastAsia="zh-CN"/>
          </w:rPr>
          <w:t>NDTCreationRequest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596BCC84" w14:textId="15BE3AB0" w:rsidR="00923FA0" w:rsidRDefault="00923FA0" w:rsidP="00923FA0">
      <w:pPr>
        <w:pStyle w:val="6"/>
        <w:rPr>
          <w:ins w:id="135" w:author="Pengxiang Xie_rev" w:date="2025-05-09T14:35:00Z"/>
          <w:lang w:eastAsia="zh-CN"/>
        </w:rPr>
      </w:pPr>
      <w:bookmarkStart w:id="136" w:name="_Toc178169122"/>
      <w:ins w:id="137" w:author="Pengxiang Xie_rev" w:date="2025-05-09T14:35:00Z">
        <w:r w:rsidRPr="00506640">
          <w:rPr>
            <w:lang w:eastAsia="zh-CN"/>
          </w:rPr>
          <w:t>6.2.1.</w:t>
        </w:r>
      </w:ins>
      <w:ins w:id="138" w:author="Pengxiang Xie_rev" w:date="2025-05-09T14:36:00Z">
        <w:r>
          <w:rPr>
            <w:lang w:eastAsia="zh-CN"/>
          </w:rPr>
          <w:t>4</w:t>
        </w:r>
      </w:ins>
      <w:ins w:id="139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1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  <w:bookmarkEnd w:id="136"/>
      </w:ins>
    </w:p>
    <w:p w14:paraId="1791BAB9" w14:textId="320197F1" w:rsidR="00923FA0" w:rsidRDefault="00923FA0" w:rsidP="002C3E4D">
      <w:pPr>
        <w:jc w:val="both"/>
        <w:rPr>
          <w:ins w:id="140" w:author="Pengxiang Xie_rev" w:date="2025-05-09T14:35:00Z"/>
          <w:rFonts w:eastAsia="Courier New"/>
        </w:rPr>
      </w:pPr>
      <w:proofErr w:type="spellStart"/>
      <w:ins w:id="141" w:author="Pengxiang Xie_rev" w:date="2025-05-09T14:35:00Z">
        <w:r w:rsidRPr="00D52510">
          <w:rPr>
            <w:rFonts w:ascii="Courier New" w:eastAsia="Courier New" w:hAnsi="Courier New" w:cs="Courier New"/>
          </w:rPr>
          <w:t>NDTCreationRequest</w:t>
        </w:r>
        <w:proofErr w:type="spellEnd"/>
        <w:r w:rsidRPr="005078CC">
          <w:rPr>
            <w:rFonts w:ascii="Courier New" w:eastAsia="Courier New" w:hAnsi="Courier New" w:cs="Courier New"/>
          </w:rPr>
          <w:t xml:space="preserve"> </w:t>
        </w:r>
        <w:r w:rsidRPr="005078CC">
          <w:rPr>
            <w:rFonts w:eastAsia="Courier New"/>
          </w:rPr>
          <w:t>&lt;&lt;</w:t>
        </w:r>
        <w:proofErr w:type="spellStart"/>
        <w:r w:rsidRPr="005078CC">
          <w:rPr>
            <w:rFonts w:eastAsia="Courier New"/>
          </w:rPr>
          <w:t>dataType</w:t>
        </w:r>
        <w:proofErr w:type="spellEnd"/>
        <w:r w:rsidRPr="005078CC">
          <w:rPr>
            <w:rFonts w:eastAsia="Courier New"/>
          </w:rPr>
          <w:t xml:space="preserve">&gt;&gt; </w:t>
        </w:r>
        <w:r>
          <w:rPr>
            <w:lang w:eastAsia="zh-CN"/>
          </w:rPr>
          <w:t xml:space="preserve">represents the request from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in the </w:t>
        </w:r>
        <w:proofErr w:type="spellStart"/>
        <w:r>
          <w:rPr>
            <w:lang w:eastAsia="zh-CN"/>
          </w:rPr>
          <w:t>NDT</w:t>
        </w:r>
      </w:ins>
      <w:ins w:id="142" w:author="Pengxiang Xie_rev" w:date="2025-05-09T15:46:00Z">
        <w:r w:rsidR="002C3E4D">
          <w:rPr>
            <w:lang w:eastAsia="zh-CN"/>
          </w:rPr>
          <w:t>Job</w:t>
        </w:r>
        <w:proofErr w:type="spellEnd"/>
        <w:r w:rsidR="002C3E4D">
          <w:rPr>
            <w:lang w:eastAsia="zh-CN"/>
          </w:rPr>
          <w:t xml:space="preserve"> instance</w:t>
        </w:r>
      </w:ins>
      <w:ins w:id="143" w:author="Pengxiang Xie_rev" w:date="2025-05-09T14:35:00Z">
        <w:r>
          <w:rPr>
            <w:lang w:eastAsia="zh-CN"/>
          </w:rPr>
          <w:t xml:space="preserve"> creation, which may include orchestration</w:t>
        </w:r>
      </w:ins>
      <w:ins w:id="144" w:author="Pengxiang Xie_rev" w:date="2025-05-09T15:59:00Z">
        <w:r w:rsidR="00951A88">
          <w:rPr>
            <w:lang w:eastAsia="zh-CN"/>
          </w:rPr>
          <w:t xml:space="preserve"> and</w:t>
        </w:r>
      </w:ins>
      <w:ins w:id="145" w:author="Pengxiang Xie_rev" w:date="2025-05-09T14:35:00Z">
        <w:r>
          <w:rPr>
            <w:lang w:eastAsia="zh-CN"/>
          </w:rPr>
          <w:t xml:space="preserve"> updating</w:t>
        </w:r>
      </w:ins>
      <w:ins w:id="146" w:author="Pengxiang Xie_rev" w:date="2025-05-09T15:46:00Z">
        <w:r w:rsidR="002C3E4D">
          <w:rPr>
            <w:lang w:eastAsia="zh-CN"/>
          </w:rPr>
          <w:t xml:space="preserve"> of the </w:t>
        </w:r>
        <w:proofErr w:type="spellStart"/>
        <w:r w:rsidR="002C3E4D">
          <w:rPr>
            <w:lang w:eastAsia="zh-CN"/>
          </w:rPr>
          <w:t>NDTJob</w:t>
        </w:r>
        <w:proofErr w:type="spellEnd"/>
        <w:r w:rsidR="002C3E4D">
          <w:rPr>
            <w:lang w:eastAsia="zh-CN"/>
          </w:rPr>
          <w:t xml:space="preserve"> instance</w:t>
        </w:r>
      </w:ins>
      <w:ins w:id="147" w:author="Pengxiang Xie_rev" w:date="2025-05-09T14:35:00Z">
        <w:r w:rsidRPr="0023351B">
          <w:rPr>
            <w:rFonts w:eastAsia="Courier New"/>
          </w:rPr>
          <w:t>.</w:t>
        </w:r>
      </w:ins>
    </w:p>
    <w:p w14:paraId="4CB50BB8" w14:textId="3718B5F6" w:rsidR="00923FA0" w:rsidRDefault="00923FA0" w:rsidP="002C3E4D">
      <w:pPr>
        <w:jc w:val="both"/>
        <w:rPr>
          <w:ins w:id="148" w:author="Pengxiang Xie_rev" w:date="2025-05-09T14:35:00Z"/>
          <w:rFonts w:eastAsia="Courier New"/>
        </w:rPr>
      </w:pPr>
      <w:proofErr w:type="spellStart"/>
      <w:proofErr w:type="gramStart"/>
      <w:ins w:id="149" w:author="Pengxiang Xie_rev" w:date="2025-05-09T14:35:00Z">
        <w:r>
          <w:rPr>
            <w:rFonts w:ascii="Courier New" w:hAnsi="Courier New" w:cs="Courier New"/>
            <w:lang w:eastAsia="zh-CN"/>
          </w:rPr>
          <w:t>nDTCapability</w:t>
        </w:r>
        <w:proofErr w:type="spellEnd"/>
        <w:proofErr w:type="gramEnd"/>
        <w:r w:rsidRPr="00506640">
          <w:rPr>
            <w:rFonts w:eastAsia="Courier New"/>
          </w:rPr>
          <w:t xml:space="preserve"> </w:t>
        </w:r>
        <w:r>
          <w:rPr>
            <w:rFonts w:eastAsia="Courier New"/>
            <w:lang w:eastAsia="zh-CN"/>
          </w:rPr>
          <w:t xml:space="preserve">indicates the </w:t>
        </w:r>
      </w:ins>
      <w:ins w:id="150" w:author="Pengxiang Xie_rev" w:date="2025-05-09T15:47:00Z">
        <w:r w:rsidR="002C3E4D">
          <w:rPr>
            <w:rFonts w:eastAsia="Courier New"/>
            <w:lang w:eastAsia="zh-CN"/>
          </w:rPr>
          <w:t>capability</w:t>
        </w:r>
      </w:ins>
      <w:ins w:id="151" w:author="Pengxiang Xie_rev" w:date="2025-05-09T14:35:00Z">
        <w:r>
          <w:rPr>
            <w:rFonts w:eastAsia="Courier New"/>
            <w:lang w:eastAsia="zh-CN"/>
          </w:rPr>
          <w:t xml:space="preserve"> that should be </w:t>
        </w:r>
      </w:ins>
      <w:ins w:id="152" w:author="Pengxiang Xie_rev" w:date="2025-05-09T15:45:00Z">
        <w:r w:rsidR="002C3E4D">
          <w:rPr>
            <w:rFonts w:eastAsia="Courier New"/>
            <w:lang w:eastAsia="zh-CN"/>
          </w:rPr>
          <w:t>supported</w:t>
        </w:r>
      </w:ins>
      <w:ins w:id="153" w:author="Pengxiang Xie_rev" w:date="2025-05-09T14:35:00Z">
        <w:r>
          <w:rPr>
            <w:rFonts w:eastAsia="Courier New"/>
            <w:lang w:eastAsia="zh-CN"/>
          </w:rPr>
          <w:t xml:space="preserve"> by the </w:t>
        </w:r>
        <w:proofErr w:type="spellStart"/>
        <w:r>
          <w:rPr>
            <w:rFonts w:eastAsia="Courier New"/>
            <w:lang w:eastAsia="zh-CN"/>
          </w:rPr>
          <w:t>NDT</w:t>
        </w:r>
      </w:ins>
      <w:ins w:id="154" w:author="Pengxiang Xie_rev" w:date="2025-05-09T15:47:00Z">
        <w:r w:rsidR="002C3E4D">
          <w:rPr>
            <w:rFonts w:eastAsia="Courier New"/>
            <w:lang w:eastAsia="zh-CN"/>
          </w:rPr>
          <w:t>J</w:t>
        </w:r>
      </w:ins>
      <w:ins w:id="155" w:author="Pengxiang Xie_rev" w:date="2025-05-09T15:45:00Z">
        <w:r w:rsidR="002C3E4D">
          <w:rPr>
            <w:rFonts w:eastAsia="Courier New"/>
            <w:lang w:eastAsia="zh-CN"/>
          </w:rPr>
          <w:t>ob</w:t>
        </w:r>
      </w:ins>
      <w:proofErr w:type="spellEnd"/>
      <w:ins w:id="156" w:author="Pengxiang Xie_rev" w:date="2025-05-09T15:47:00Z">
        <w:r w:rsidR="002C3E4D">
          <w:rPr>
            <w:rFonts w:eastAsia="Courier New"/>
            <w:lang w:eastAsia="zh-CN"/>
          </w:rPr>
          <w:t xml:space="preserve"> instance</w:t>
        </w:r>
      </w:ins>
      <w:ins w:id="157" w:author="Pengxiang Xie_rev" w:date="2025-05-09T14:35:00Z">
        <w:r>
          <w:rPr>
            <w:rFonts w:eastAsia="Courier New"/>
            <w:lang w:eastAsia="zh-CN"/>
          </w:rPr>
          <w:t xml:space="preserve"> to be created from the consumer’s perspective.</w:t>
        </w:r>
      </w:ins>
    </w:p>
    <w:p w14:paraId="134022AA" w14:textId="77777777" w:rsidR="002C3E4D" w:rsidRDefault="00923FA0" w:rsidP="002C3E4D">
      <w:pPr>
        <w:jc w:val="both"/>
        <w:rPr>
          <w:ins w:id="158" w:author="Pengxiang Xie_rev" w:date="2025-05-09T15:48:00Z"/>
          <w:lang w:eastAsia="zh-CN"/>
        </w:rPr>
      </w:pPr>
      <w:proofErr w:type="spellStart"/>
      <w:proofErr w:type="gramStart"/>
      <w:ins w:id="159" w:author="Pengxiang Xie_rev" w:date="2025-05-09T14:35:00Z">
        <w:r>
          <w:rPr>
            <w:rFonts w:ascii="Courier New" w:hAnsi="Courier New" w:cs="Courier New"/>
            <w:lang w:eastAsia="zh-CN"/>
          </w:rPr>
          <w:t>nDTCreationOp</w:t>
        </w:r>
        <w:proofErr w:type="spellEnd"/>
        <w:proofErr w:type="gramEnd"/>
        <w:r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indicates the method to generate a </w:t>
        </w:r>
        <w:proofErr w:type="spellStart"/>
        <w:r w:rsidRPr="00D52510">
          <w:rPr>
            <w:lang w:eastAsia="zh-CN"/>
          </w:rPr>
          <w:t>NDT</w:t>
        </w:r>
      </w:ins>
      <w:ins w:id="160" w:author="Pengxiang Xie_rev" w:date="2025-05-09T15:47:00Z">
        <w:r w:rsidR="002C3E4D">
          <w:rPr>
            <w:lang w:eastAsia="zh-CN"/>
          </w:rPr>
          <w:t>Job</w:t>
        </w:r>
      </w:ins>
      <w:proofErr w:type="spellEnd"/>
      <w:ins w:id="161" w:author="Pengxiang Xie_rev" w:date="2025-05-09T14:35:00Z">
        <w:r w:rsidRPr="00D52510">
          <w:rPr>
            <w:lang w:eastAsia="zh-CN"/>
          </w:rPr>
          <w:t xml:space="preserve"> instance</w:t>
        </w:r>
        <w:r>
          <w:rPr>
            <w:lang w:eastAsia="zh-CN"/>
          </w:rPr>
          <w:t xml:space="preserve">. </w:t>
        </w:r>
      </w:ins>
    </w:p>
    <w:p w14:paraId="3780E575" w14:textId="2478494B" w:rsidR="002C3E4D" w:rsidRDefault="00923FA0" w:rsidP="002C3E4D">
      <w:pPr>
        <w:pStyle w:val="aff0"/>
        <w:numPr>
          <w:ilvl w:val="0"/>
          <w:numId w:val="23"/>
        </w:numPr>
        <w:jc w:val="both"/>
        <w:rPr>
          <w:ins w:id="162" w:author="Pengxiang Xie_rev" w:date="2025-05-09T15:48:00Z"/>
          <w:lang w:eastAsia="zh-CN"/>
        </w:rPr>
      </w:pPr>
      <w:ins w:id="163" w:author="Pengxiang Xie_rev" w:date="2025-05-09T14:35:00Z">
        <w:r>
          <w:rPr>
            <w:lang w:eastAsia="zh-CN"/>
          </w:rPr>
          <w:t xml:space="preserve">When the value of </w:t>
        </w:r>
        <w:proofErr w:type="spellStart"/>
        <w:r w:rsidRPr="002C3E4D">
          <w:rPr>
            <w:rFonts w:ascii="Courier New" w:hAnsi="Courier New" w:cs="Courier New"/>
            <w:lang w:eastAsia="zh-CN"/>
          </w:rPr>
          <w:t>nDTCreationOp</w:t>
        </w:r>
        <w:proofErr w:type="spellEnd"/>
        <w:r w:rsidRPr="002C3E4D"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is </w:t>
        </w:r>
        <w:r w:rsidRPr="002C3E4D">
          <w:rPr>
            <w:rFonts w:ascii="Courier New" w:hAnsi="Courier New" w:cs="Courier New"/>
            <w:lang w:eastAsia="zh-CN"/>
          </w:rPr>
          <w:t>“Orchestration”</w:t>
        </w:r>
        <w:r w:rsidRPr="00D52510">
          <w:rPr>
            <w:lang w:eastAsia="zh-CN"/>
          </w:rPr>
          <w:t>, it means consumer request</w:t>
        </w:r>
        <w:r>
          <w:rPr>
            <w:lang w:eastAsia="zh-CN"/>
          </w:rPr>
          <w:t>s</w:t>
        </w:r>
        <w:r w:rsidRPr="00D52510">
          <w:rPr>
            <w:lang w:eastAsia="zh-CN"/>
          </w:rPr>
          <w:t xml:space="preserve"> the NDT </w:t>
        </w:r>
      </w:ins>
      <w:proofErr w:type="spellStart"/>
      <w:ins w:id="164" w:author="Pengxiang Xie_rev" w:date="2025-05-09T15:48:00Z">
        <w:r w:rsidR="002C3E4D">
          <w:rPr>
            <w:lang w:eastAsia="zh-CN"/>
          </w:rPr>
          <w:t>MnS</w:t>
        </w:r>
        <w:proofErr w:type="spellEnd"/>
        <w:r w:rsidR="002C3E4D">
          <w:rPr>
            <w:lang w:eastAsia="zh-CN"/>
          </w:rPr>
          <w:t xml:space="preserve"> </w:t>
        </w:r>
      </w:ins>
      <w:ins w:id="165" w:author="Pengxiang Xie_rev" w:date="2025-05-09T14:35:00Z">
        <w:r w:rsidRPr="00D52510">
          <w:rPr>
            <w:lang w:eastAsia="zh-CN"/>
          </w:rPr>
          <w:t xml:space="preserve">producer to create a </w:t>
        </w:r>
        <w:proofErr w:type="spellStart"/>
        <w:r>
          <w:rPr>
            <w:lang w:eastAsia="zh-CN"/>
          </w:rPr>
          <w:t>NestedNDT</w:t>
        </w:r>
        <w:proofErr w:type="spellEnd"/>
        <w:r>
          <w:rPr>
            <w:lang w:eastAsia="zh-CN"/>
          </w:rPr>
          <w:t xml:space="preserve"> based on </w:t>
        </w:r>
      </w:ins>
      <w:ins w:id="166" w:author="Pengxiang Xie_rev" w:date="2025-05-09T15:50:00Z">
        <w:r w:rsidR="002C3E4D">
          <w:rPr>
            <w:lang w:eastAsia="zh-CN"/>
          </w:rPr>
          <w:t>existing</w:t>
        </w:r>
      </w:ins>
      <w:ins w:id="167" w:author="Pengxiang Xie_rev" w:date="2025-05-09T14:35:00Z">
        <w:r>
          <w:rPr>
            <w:lang w:eastAsia="zh-CN"/>
          </w:rPr>
          <w:t xml:space="preserve"> NDT</w:t>
        </w:r>
      </w:ins>
      <w:ins w:id="168" w:author="Pengxiang Xie_rev" w:date="2025-05-09T15:48:00Z">
        <w:r w:rsidR="002C3E4D">
          <w:rPr>
            <w:lang w:eastAsia="zh-CN"/>
          </w:rPr>
          <w:t>s</w:t>
        </w:r>
      </w:ins>
      <w:ins w:id="169" w:author="Pengxiang Xie_rev" w:date="2025-05-09T14:35:00Z">
        <w:r>
          <w:rPr>
            <w:lang w:eastAsia="zh-CN"/>
          </w:rPr>
          <w:t xml:space="preserve">. </w:t>
        </w:r>
      </w:ins>
    </w:p>
    <w:p w14:paraId="588F7ABE" w14:textId="54D567B4" w:rsidR="00923FA0" w:rsidRDefault="00923FA0" w:rsidP="002C3E4D">
      <w:pPr>
        <w:pStyle w:val="aff0"/>
        <w:numPr>
          <w:ilvl w:val="0"/>
          <w:numId w:val="23"/>
        </w:numPr>
        <w:jc w:val="both"/>
        <w:rPr>
          <w:ins w:id="170" w:author="Pengxiang Xie_rev" w:date="2025-05-09T14:35:00Z"/>
          <w:lang w:eastAsia="zh-CN"/>
        </w:rPr>
      </w:pPr>
      <w:ins w:id="171" w:author="Pengxiang Xie_rev" w:date="2025-05-09T14:35:00Z">
        <w:r>
          <w:rPr>
            <w:lang w:eastAsia="zh-CN"/>
          </w:rPr>
          <w:t xml:space="preserve">When the value of </w:t>
        </w:r>
        <w:proofErr w:type="spellStart"/>
        <w:r w:rsidRPr="002C3E4D">
          <w:rPr>
            <w:rFonts w:ascii="Courier New" w:hAnsi="Courier New" w:cs="Courier New"/>
            <w:lang w:eastAsia="zh-CN"/>
          </w:rPr>
          <w:t>nDTCreationOp</w:t>
        </w:r>
        <w:proofErr w:type="spellEnd"/>
        <w:r w:rsidRPr="002C3E4D"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is </w:t>
        </w:r>
        <w:r w:rsidRPr="002C3E4D">
          <w:rPr>
            <w:rFonts w:ascii="Courier New" w:hAnsi="Courier New" w:cs="Courier New"/>
            <w:lang w:eastAsia="zh-CN"/>
          </w:rPr>
          <w:t>“Updating”</w:t>
        </w:r>
        <w:r w:rsidRPr="00D52510">
          <w:rPr>
            <w:lang w:eastAsia="zh-CN"/>
          </w:rPr>
          <w:t xml:space="preserve">, it means </w:t>
        </w:r>
        <w:r>
          <w:rPr>
            <w:lang w:eastAsia="zh-CN"/>
          </w:rPr>
          <w:t xml:space="preserve">consumer </w:t>
        </w:r>
        <w:r w:rsidRPr="00D52510">
          <w:rPr>
            <w:lang w:eastAsia="zh-CN"/>
          </w:rPr>
          <w:t>request</w:t>
        </w:r>
        <w:r>
          <w:rPr>
            <w:lang w:eastAsia="zh-CN"/>
          </w:rPr>
          <w:t>s</w:t>
        </w:r>
        <w:r w:rsidRPr="00D52510">
          <w:rPr>
            <w:lang w:eastAsia="zh-CN"/>
          </w:rPr>
          <w:t xml:space="preserve"> the NDT </w:t>
        </w:r>
      </w:ins>
      <w:proofErr w:type="spellStart"/>
      <w:ins w:id="172" w:author="Pengxiang Xie_rev" w:date="2025-05-09T15:48:00Z">
        <w:r w:rsidR="002C3E4D">
          <w:rPr>
            <w:lang w:eastAsia="zh-CN"/>
          </w:rPr>
          <w:t>MnS</w:t>
        </w:r>
        <w:proofErr w:type="spellEnd"/>
        <w:r w:rsidR="002C3E4D">
          <w:rPr>
            <w:lang w:eastAsia="zh-CN"/>
          </w:rPr>
          <w:t xml:space="preserve"> </w:t>
        </w:r>
      </w:ins>
      <w:ins w:id="173" w:author="Pengxiang Xie_rev" w:date="2025-05-09T14:35:00Z">
        <w:r w:rsidRPr="00D52510">
          <w:rPr>
            <w:lang w:eastAsia="zh-CN"/>
          </w:rPr>
          <w:t xml:space="preserve">producer to </w:t>
        </w:r>
        <w:r>
          <w:rPr>
            <w:lang w:eastAsia="zh-CN"/>
          </w:rPr>
          <w:t xml:space="preserve">update the </w:t>
        </w:r>
      </w:ins>
      <w:ins w:id="174" w:author="Pengxiang Xie_rev" w:date="2025-05-09T15:48:00Z">
        <w:r w:rsidR="002C3E4D">
          <w:rPr>
            <w:lang w:eastAsia="zh-CN"/>
          </w:rPr>
          <w:t>existing</w:t>
        </w:r>
      </w:ins>
      <w:ins w:id="175" w:author="Pengxiang Xie_rev" w:date="2025-05-09T14:35:00Z">
        <w:r>
          <w:rPr>
            <w:lang w:eastAsia="zh-CN"/>
          </w:rPr>
          <w:t xml:space="preserve"> </w:t>
        </w:r>
      </w:ins>
      <w:proofErr w:type="spellStart"/>
      <w:ins w:id="176" w:author="Pengxiang Xie_rev" w:date="2025-05-09T16:00:00Z">
        <w:r w:rsidR="00951A88">
          <w:rPr>
            <w:lang w:eastAsia="zh-CN"/>
          </w:rPr>
          <w:t>NestedNDT</w:t>
        </w:r>
      </w:ins>
      <w:proofErr w:type="spellEnd"/>
      <w:ins w:id="177" w:author="Pengxiang Xie_rev" w:date="2025-05-09T14:35:00Z">
        <w:r>
          <w:rPr>
            <w:lang w:eastAsia="zh-CN"/>
          </w:rPr>
          <w:t xml:space="preserve"> by replacing, adding</w:t>
        </w:r>
        <w:r w:rsidR="00951A88">
          <w:rPr>
            <w:lang w:eastAsia="zh-CN"/>
          </w:rPr>
          <w:t xml:space="preserve">, or removing the NDT </w:t>
        </w:r>
        <w:proofErr w:type="spellStart"/>
        <w:r w:rsidR="00951A88">
          <w:rPr>
            <w:lang w:eastAsia="zh-CN"/>
          </w:rPr>
          <w:t>componen</w:t>
        </w:r>
      </w:ins>
      <w:proofErr w:type="spellEnd"/>
      <w:ins w:id="178" w:author="Pengxiang Xie_rev" w:date="2025-05-09T15:50:00Z">
        <w:r w:rsidR="002C3E4D">
          <w:rPr>
            <w:lang w:eastAsia="zh-CN"/>
          </w:rPr>
          <w:t>.</w:t>
        </w:r>
      </w:ins>
    </w:p>
    <w:p w14:paraId="1364B041" w14:textId="108797C7" w:rsidR="00923FA0" w:rsidRDefault="00923FA0" w:rsidP="00923FA0">
      <w:pPr>
        <w:rPr>
          <w:ins w:id="179" w:author="Pengxiang Xie_rev" w:date="2025-05-09T14:35:00Z"/>
          <w:lang w:eastAsia="zh-CN"/>
        </w:rPr>
      </w:pPr>
      <w:proofErr w:type="spellStart"/>
      <w:proofErr w:type="gramStart"/>
      <w:ins w:id="180" w:author="Pengxiang Xie_rev" w:date="2025-05-09T14:35:00Z">
        <w:r>
          <w:rPr>
            <w:rFonts w:ascii="Courier New" w:hAnsi="Courier New" w:cs="Courier New"/>
            <w:lang w:eastAsia="zh-CN"/>
          </w:rPr>
          <w:t>nDTCreationOpInfo</w:t>
        </w:r>
        <w:proofErr w:type="spellEnd"/>
        <w:proofErr w:type="gramEnd"/>
        <w:r>
          <w:rPr>
            <w:rFonts w:ascii="Courier New" w:hAnsi="Courier New" w:cs="Courier New"/>
            <w:lang w:eastAsia="zh-CN"/>
          </w:rPr>
          <w:t xml:space="preserve"> </w:t>
        </w:r>
        <w:r w:rsidRPr="00754855">
          <w:rPr>
            <w:lang w:eastAsia="zh-CN"/>
          </w:rPr>
          <w:t xml:space="preserve">represents specific information for each operation in the </w:t>
        </w:r>
        <w:proofErr w:type="spellStart"/>
        <w:r w:rsidRPr="00754855">
          <w:rPr>
            <w:lang w:eastAsia="zh-CN"/>
          </w:rPr>
          <w:t>NDT</w:t>
        </w:r>
      </w:ins>
      <w:ins w:id="181" w:author="Pengxiang Xie_rev" w:date="2025-05-09T15:49:00Z">
        <w:r w:rsidR="002C3E4D">
          <w:rPr>
            <w:lang w:eastAsia="zh-CN"/>
          </w:rPr>
          <w:t>Job</w:t>
        </w:r>
        <w:proofErr w:type="spellEnd"/>
        <w:r w:rsidR="002C3E4D">
          <w:rPr>
            <w:lang w:eastAsia="zh-CN"/>
          </w:rPr>
          <w:t xml:space="preserve"> instance</w:t>
        </w:r>
      </w:ins>
      <w:ins w:id="182" w:author="Pengxiang Xie_rev" w:date="2025-05-09T14:35:00Z">
        <w:r w:rsidRPr="00754855">
          <w:rPr>
            <w:lang w:eastAsia="zh-CN"/>
          </w:rPr>
          <w:t xml:space="preserve"> creation</w:t>
        </w:r>
        <w:r>
          <w:rPr>
            <w:lang w:eastAsia="zh-CN"/>
          </w:rPr>
          <w:t>, e.g., t</w:t>
        </w:r>
        <w:r w:rsidRPr="00754855">
          <w:rPr>
            <w:lang w:eastAsia="zh-CN"/>
          </w:rPr>
          <w:t>he identifier of the</w:t>
        </w:r>
        <w:r>
          <w:rPr>
            <w:lang w:eastAsia="zh-CN"/>
          </w:rPr>
          <w:t xml:space="preserve"> managed</w:t>
        </w:r>
        <w:r w:rsidRPr="00754855">
          <w:rPr>
            <w:lang w:eastAsia="zh-CN"/>
          </w:rPr>
          <w:t xml:space="preserve"> </w:t>
        </w:r>
      </w:ins>
      <w:ins w:id="183" w:author="Pengxiang Xie_rev" w:date="2025-05-09T15:50:00Z">
        <w:r w:rsidR="002C3E4D">
          <w:rPr>
            <w:lang w:eastAsia="zh-CN"/>
          </w:rPr>
          <w:t>NDT</w:t>
        </w:r>
      </w:ins>
      <w:ins w:id="184" w:author="Pengxiang Xie_rev" w:date="2025-05-09T14:35:00Z">
        <w:r w:rsidRPr="00754855">
          <w:rPr>
            <w:lang w:eastAsia="zh-CN"/>
          </w:rPr>
          <w:t xml:space="preserve"> being operated on. </w:t>
        </w:r>
      </w:ins>
    </w:p>
    <w:p w14:paraId="18CA704D" w14:textId="0E6AE3E4" w:rsidR="00923FA0" w:rsidRPr="00506640" w:rsidRDefault="00923FA0" w:rsidP="00923FA0">
      <w:pPr>
        <w:pStyle w:val="6"/>
        <w:rPr>
          <w:ins w:id="185" w:author="Pengxiang Xie_rev" w:date="2025-05-09T14:35:00Z"/>
          <w:lang w:eastAsia="zh-CN"/>
        </w:rPr>
      </w:pPr>
      <w:bookmarkStart w:id="186" w:name="_Toc178169123"/>
      <w:ins w:id="187" w:author="Pengxiang Xie_rev" w:date="2025-05-09T14:35:00Z">
        <w:r w:rsidRPr="00506640">
          <w:rPr>
            <w:lang w:eastAsia="zh-CN"/>
          </w:rPr>
          <w:t>6.2.1.</w:t>
        </w:r>
      </w:ins>
      <w:ins w:id="188" w:author="Pengxiang Xie_rev" w:date="2025-05-09T14:36:00Z">
        <w:r>
          <w:rPr>
            <w:lang w:eastAsia="zh-CN"/>
          </w:rPr>
          <w:t>4</w:t>
        </w:r>
      </w:ins>
      <w:ins w:id="189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1</w:t>
        </w:r>
        <w:r w:rsidRPr="00506640">
          <w:rPr>
            <w:lang w:eastAsia="zh-CN"/>
          </w:rPr>
          <w:t>.2</w:t>
        </w:r>
        <w:r>
          <w:rPr>
            <w:lang w:eastAsia="zh-CN"/>
          </w:rPr>
          <w:tab/>
        </w:r>
        <w:r w:rsidRPr="00506640">
          <w:rPr>
            <w:lang w:eastAsia="zh-CN"/>
          </w:rPr>
          <w:t>Attributes</w:t>
        </w:r>
        <w:bookmarkEnd w:id="186"/>
      </w:ins>
    </w:p>
    <w:p w14:paraId="294306C7" w14:textId="77777777" w:rsidR="00923FA0" w:rsidRPr="00506640" w:rsidRDefault="00923FA0" w:rsidP="00923FA0">
      <w:pPr>
        <w:rPr>
          <w:ins w:id="190" w:author="Pengxiang Xie_rev" w:date="2025-05-09T14:35:00Z"/>
          <w:rFonts w:eastAsia="Courier New"/>
        </w:rPr>
      </w:pPr>
      <w:ins w:id="191" w:author="Pengxiang Xie_rev" w:date="2025-05-09T14:35:00Z">
        <w:r w:rsidRPr="00506640">
          <w:rPr>
            <w:rFonts w:eastAsia="Courier New"/>
          </w:rPr>
          <w:t xml:space="preserve">The </w:t>
        </w:r>
        <w:proofErr w:type="spellStart"/>
        <w:r w:rsidRPr="00D52510">
          <w:rPr>
            <w:rFonts w:ascii="Courier New" w:eastAsia="Courier New" w:hAnsi="Courier New" w:cs="Courier New"/>
          </w:rPr>
          <w:t>NDTCreationRequest</w:t>
        </w:r>
        <w:proofErr w:type="spellEnd"/>
        <w:r w:rsidRPr="005078CC">
          <w:rPr>
            <w:rFonts w:ascii="Courier New" w:eastAsia="Courier New" w:hAnsi="Courier New" w:cs="Courier New"/>
          </w:rPr>
          <w:t xml:space="preserve"> </w:t>
        </w:r>
        <w:r w:rsidRPr="005078CC">
          <w:rPr>
            <w:rFonts w:eastAsia="Courier New"/>
          </w:rPr>
          <w:t>&lt;&lt;</w:t>
        </w:r>
        <w:proofErr w:type="spellStart"/>
        <w:r w:rsidRPr="005078CC">
          <w:rPr>
            <w:rFonts w:eastAsia="Courier New"/>
          </w:rPr>
          <w:t>dataType</w:t>
        </w:r>
        <w:proofErr w:type="spellEnd"/>
        <w:r w:rsidRPr="005078CC">
          <w:rPr>
            <w:rFonts w:eastAsia="Courier New"/>
          </w:rPr>
          <w:t>&gt;&gt;</w:t>
        </w:r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0B67BABE" w14:textId="77777777" w:rsidR="00923FA0" w:rsidRDefault="00923FA0" w:rsidP="00923FA0">
      <w:pPr>
        <w:pStyle w:val="TH"/>
        <w:rPr>
          <w:ins w:id="192" w:author="Pengxiang Xie_rev" w:date="2025-05-09T14:35:00Z"/>
          <w:rFonts w:eastAsia="Courier New"/>
        </w:rPr>
      </w:pPr>
      <w:bookmarkStart w:id="193" w:name="_Hlk125792205"/>
      <w:ins w:id="194" w:author="Pengxiang Xie_rev" w:date="2025-05-09T14:35:00Z">
        <w:r w:rsidRPr="00506640">
          <w:rPr>
            <w:rFonts w:eastAsia="Courier New"/>
          </w:rPr>
          <w:t>Table 6.2.1.3</w:t>
        </w:r>
        <w:r>
          <w:rPr>
            <w:rFonts w:eastAsia="Courier New"/>
          </w:rPr>
          <w:t>.1</w:t>
        </w:r>
        <w:r w:rsidRPr="00506640">
          <w:rPr>
            <w:rFonts w:eastAsia="Courier New"/>
          </w:rPr>
          <w:t>.2-1</w:t>
        </w:r>
        <w:bookmarkEnd w:id="193"/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  <w:tblGridChange w:id="195">
          <w:tblGrid>
            <w:gridCol w:w="2972"/>
            <w:gridCol w:w="1559"/>
            <w:gridCol w:w="1287"/>
            <w:gridCol w:w="1134"/>
            <w:gridCol w:w="1134"/>
            <w:gridCol w:w="1321"/>
          </w:tblGrid>
        </w:tblGridChange>
      </w:tblGrid>
      <w:tr w:rsidR="00923FA0" w:rsidRPr="00506640" w14:paraId="7E1D8969" w14:textId="77777777" w:rsidTr="005573BE">
        <w:trPr>
          <w:cantSplit/>
          <w:jc w:val="center"/>
          <w:ins w:id="196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573B236" w14:textId="77777777" w:rsidR="00923FA0" w:rsidRPr="005078CC" w:rsidRDefault="00923FA0" w:rsidP="005573BE">
            <w:pPr>
              <w:pStyle w:val="TAL"/>
              <w:rPr>
                <w:ins w:id="197" w:author="Pengxiang Xie_rev" w:date="2025-05-09T14:35:00Z"/>
                <w:rFonts w:ascii="Courier New" w:hAnsi="Courier New" w:cs="Courier New"/>
                <w:b/>
                <w:lang w:eastAsia="zh-CN"/>
              </w:rPr>
            </w:pPr>
            <w:ins w:id="198" w:author="Pengxiang Xie_rev" w:date="2025-05-09T14:35:00Z">
              <w:r w:rsidRPr="005078CC">
                <w:rPr>
                  <w:b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2889B61" w14:textId="77777777" w:rsidR="00923FA0" w:rsidRPr="00B8101D" w:rsidRDefault="00923FA0" w:rsidP="005573BE">
            <w:pPr>
              <w:pStyle w:val="TAH"/>
              <w:rPr>
                <w:ins w:id="199" w:author="Pengxiang Xie_rev" w:date="2025-05-09T14:35:00Z"/>
                <w:rFonts w:eastAsia="Courier New"/>
                <w:b w:val="0"/>
                <w:bCs/>
              </w:rPr>
            </w:pPr>
            <w:ins w:id="200" w:author="Pengxiang Xie_rev" w:date="2025-05-09T14:35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DBDC94E" w14:textId="77777777" w:rsidR="00923FA0" w:rsidRPr="00B8101D" w:rsidRDefault="00923FA0" w:rsidP="005573BE">
            <w:pPr>
              <w:pStyle w:val="TAH"/>
              <w:rPr>
                <w:ins w:id="201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02" w:author="Pengxiang Xie_rev" w:date="2025-05-09T14:35:00Z">
              <w:r w:rsidRPr="00506640"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4E092D8" w14:textId="77777777" w:rsidR="00923FA0" w:rsidRPr="00B8101D" w:rsidRDefault="00923FA0" w:rsidP="005573BE">
            <w:pPr>
              <w:pStyle w:val="TAH"/>
              <w:rPr>
                <w:ins w:id="203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04" w:author="Pengxiang Xie_rev" w:date="2025-05-09T14:35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66E5CAF" w14:textId="77777777" w:rsidR="00923FA0" w:rsidRPr="00B8101D" w:rsidRDefault="00923FA0" w:rsidP="005573BE">
            <w:pPr>
              <w:pStyle w:val="TAH"/>
              <w:rPr>
                <w:ins w:id="205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06" w:author="Pengxiang Xie_rev" w:date="2025-05-09T14:35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2E674DA" w14:textId="77777777" w:rsidR="00923FA0" w:rsidRPr="00B8101D" w:rsidRDefault="00923FA0" w:rsidP="005573BE">
            <w:pPr>
              <w:pStyle w:val="TAH"/>
              <w:rPr>
                <w:ins w:id="207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08" w:author="Pengxiang Xie_rev" w:date="2025-05-09T14:35:00Z">
              <w:r w:rsidRPr="00506640">
                <w:t>isNotifyable</w:t>
              </w:r>
              <w:proofErr w:type="spellEnd"/>
            </w:ins>
          </w:p>
        </w:tc>
      </w:tr>
      <w:tr w:rsidR="00923FA0" w:rsidRPr="00506640" w14:paraId="1331C499" w14:textId="77777777" w:rsidTr="005573BE">
        <w:tblPrEx>
          <w:tblW w:w="94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209" w:author="Pengxiang Xie_rev" w:date="2025-02-06T15:17:00Z">
            <w:tblPrEx>
              <w:tblW w:w="94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210" w:author="Pengxiang Xie_rev" w:date="2025-05-09T14:35:00Z"/>
          <w:trPrChange w:id="211" w:author="Pengxiang Xie_rev" w:date="2025-02-06T15:17:00Z">
            <w:trPr>
              <w:cantSplit/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2" w:author="Pengxiang Xie_rev" w:date="2025-02-06T15:17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2D8684" w14:textId="77777777" w:rsidR="00923FA0" w:rsidRDefault="00923FA0" w:rsidP="005573BE">
            <w:pPr>
              <w:pStyle w:val="TAL"/>
              <w:rPr>
                <w:ins w:id="213" w:author="Pengxiang Xie_rev" w:date="2025-05-09T14:35:00Z"/>
                <w:rFonts w:ascii="Courier New" w:hAnsi="Courier New" w:cs="Courier New"/>
                <w:lang w:eastAsia="zh-CN"/>
              </w:rPr>
            </w:pPr>
            <w:proofErr w:type="spellStart"/>
            <w:ins w:id="214" w:author="Pengxiang Xie_rev" w:date="2025-05-09T14:35:00Z">
              <w:r>
                <w:rPr>
                  <w:rFonts w:ascii="Courier New" w:hAnsi="Courier New" w:cs="Courier New"/>
                  <w:lang w:eastAsia="zh-CN"/>
                </w:rPr>
                <w:t>nDTCapability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Pengxiang Xie_rev" w:date="2025-02-06T15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8E5C15" w14:textId="77777777" w:rsidR="00923FA0" w:rsidRPr="00B8101D" w:rsidRDefault="00923FA0" w:rsidP="005573BE">
            <w:pPr>
              <w:pStyle w:val="TAH"/>
              <w:rPr>
                <w:ins w:id="216" w:author="Pengxiang Xie_rev" w:date="2025-05-09T14:35:00Z"/>
                <w:rFonts w:eastAsia="Courier New"/>
                <w:b w:val="0"/>
                <w:bCs/>
              </w:rPr>
            </w:pPr>
            <w:ins w:id="217" w:author="Pengxiang Xie_rev" w:date="2025-05-09T14:35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" w:author="Pengxiang Xie_rev" w:date="2025-02-06T15:17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76F5B35" w14:textId="77777777" w:rsidR="00923FA0" w:rsidRPr="00B8101D" w:rsidRDefault="00923FA0" w:rsidP="005573BE">
            <w:pPr>
              <w:pStyle w:val="TAH"/>
              <w:rPr>
                <w:ins w:id="219" w:author="Pengxiang Xie_rev" w:date="2025-05-09T14:35:00Z"/>
                <w:rFonts w:eastAsia="Courier New"/>
                <w:b w:val="0"/>
                <w:bCs/>
              </w:rPr>
            </w:pPr>
            <w:ins w:id="220" w:author="Pengxiang Xie_rev" w:date="2025-05-09T14:35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" w:author="Pengxiang Xie_rev" w:date="2025-02-06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60AE855" w14:textId="77777777" w:rsidR="00923FA0" w:rsidRDefault="00923FA0" w:rsidP="005573BE">
            <w:pPr>
              <w:pStyle w:val="TAH"/>
              <w:rPr>
                <w:ins w:id="222" w:author="Pengxiang Xie_rev" w:date="2025-05-09T14:35:00Z"/>
                <w:rFonts w:eastAsia="Courier New"/>
                <w:b w:val="0"/>
                <w:bCs/>
              </w:rPr>
            </w:pPr>
            <w:ins w:id="223" w:author="Pengxiang Xie_rev" w:date="2025-05-09T14:35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" w:author="Pengxiang Xie_rev" w:date="2025-02-06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7FC3D2" w14:textId="77777777" w:rsidR="00923FA0" w:rsidRDefault="00923FA0" w:rsidP="005573BE">
            <w:pPr>
              <w:pStyle w:val="TAH"/>
              <w:rPr>
                <w:ins w:id="225" w:author="Pengxiang Xie_rev" w:date="2025-05-09T14:35:00Z"/>
                <w:rFonts w:eastAsia="Courier New"/>
                <w:b w:val="0"/>
                <w:bCs/>
              </w:rPr>
            </w:pPr>
            <w:ins w:id="226" w:author="Pengxiang Xie_rev" w:date="2025-05-09T14:35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" w:author="Pengxiang Xie_rev" w:date="2025-02-06T15:17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8818F2" w14:textId="04EEA757" w:rsidR="00923FA0" w:rsidRDefault="002C3E4D" w:rsidP="005573BE">
            <w:pPr>
              <w:pStyle w:val="TAH"/>
              <w:rPr>
                <w:ins w:id="228" w:author="Pengxiang Xie_rev" w:date="2025-05-09T14:35:00Z"/>
                <w:rFonts w:eastAsia="Courier New"/>
                <w:b w:val="0"/>
                <w:bCs/>
              </w:rPr>
            </w:pPr>
            <w:ins w:id="229" w:author="Pengxiang Xie_rev" w:date="2025-05-09T15:52:00Z">
              <w:r>
                <w:rPr>
                  <w:lang w:eastAsia="zh-CN"/>
                </w:rPr>
                <w:t>T</w:t>
              </w:r>
            </w:ins>
          </w:p>
        </w:tc>
      </w:tr>
      <w:tr w:rsidR="00923FA0" w:rsidRPr="00506640" w14:paraId="4F0469A1" w14:textId="77777777" w:rsidTr="005573BE">
        <w:trPr>
          <w:cantSplit/>
          <w:jc w:val="center"/>
          <w:ins w:id="230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FDC66" w14:textId="77777777" w:rsidR="00923FA0" w:rsidRPr="00B8101D" w:rsidRDefault="00923FA0" w:rsidP="005573BE">
            <w:pPr>
              <w:pStyle w:val="TAL"/>
              <w:rPr>
                <w:ins w:id="231" w:author="Pengxiang Xie_rev" w:date="2025-05-09T14:35:00Z"/>
                <w:rFonts w:ascii="Courier New" w:hAnsi="Courier New" w:cs="Courier New"/>
                <w:lang w:eastAsia="zh-CN"/>
              </w:rPr>
            </w:pPr>
            <w:proofErr w:type="spellStart"/>
            <w:ins w:id="232" w:author="Pengxiang Xie_rev" w:date="2025-05-09T14:35:00Z">
              <w:r>
                <w:rPr>
                  <w:rFonts w:ascii="Courier New" w:hAnsi="Courier New" w:cs="Courier New"/>
                  <w:lang w:eastAsia="zh-CN"/>
                </w:rPr>
                <w:t>nDTCreationOp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2572" w14:textId="77777777" w:rsidR="00923FA0" w:rsidRPr="00B8101D" w:rsidRDefault="00923FA0" w:rsidP="005573BE">
            <w:pPr>
              <w:pStyle w:val="TAH"/>
              <w:rPr>
                <w:ins w:id="233" w:author="Pengxiang Xie_rev" w:date="2025-05-09T14:35:00Z"/>
                <w:rFonts w:eastAsia="Courier New"/>
                <w:b w:val="0"/>
                <w:bCs/>
              </w:rPr>
            </w:pPr>
            <w:ins w:id="234" w:author="Pengxiang Xie_rev" w:date="2025-05-09T14:35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471EF" w14:textId="77777777" w:rsidR="00923FA0" w:rsidRPr="00B8101D" w:rsidRDefault="00923FA0" w:rsidP="005573BE">
            <w:pPr>
              <w:pStyle w:val="TAH"/>
              <w:rPr>
                <w:ins w:id="235" w:author="Pengxiang Xie_rev" w:date="2025-05-09T14:35:00Z"/>
                <w:rFonts w:eastAsia="Courier New"/>
                <w:b w:val="0"/>
                <w:bCs/>
              </w:rPr>
            </w:pPr>
            <w:ins w:id="236" w:author="Pengxiang Xie_rev" w:date="2025-05-09T14:35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3D0C4" w14:textId="1C7431A9" w:rsidR="00923FA0" w:rsidRPr="00B8101D" w:rsidRDefault="002C3E4D" w:rsidP="005573BE">
            <w:pPr>
              <w:pStyle w:val="TAH"/>
              <w:rPr>
                <w:ins w:id="237" w:author="Pengxiang Xie_rev" w:date="2025-05-09T14:35:00Z"/>
                <w:rFonts w:eastAsia="Courier New"/>
                <w:b w:val="0"/>
                <w:bCs/>
              </w:rPr>
            </w:pPr>
            <w:ins w:id="238" w:author="Pengxiang Xie_rev" w:date="2025-05-09T15:50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BB41" w14:textId="6202CF47" w:rsidR="00923FA0" w:rsidRPr="00B8101D" w:rsidRDefault="002C3E4D" w:rsidP="005573BE">
            <w:pPr>
              <w:pStyle w:val="TAH"/>
              <w:rPr>
                <w:ins w:id="239" w:author="Pengxiang Xie_rev" w:date="2025-05-09T14:35:00Z"/>
                <w:rFonts w:eastAsia="Courier New"/>
                <w:b w:val="0"/>
                <w:bCs/>
              </w:rPr>
            </w:pPr>
            <w:ins w:id="240" w:author="Pengxiang Xie_rev" w:date="2025-05-09T15:50:00Z">
              <w:r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9477" w14:textId="77777777" w:rsidR="00923FA0" w:rsidRPr="00B8101D" w:rsidRDefault="00923FA0" w:rsidP="005573BE">
            <w:pPr>
              <w:pStyle w:val="TAH"/>
              <w:rPr>
                <w:ins w:id="241" w:author="Pengxiang Xie_rev" w:date="2025-05-09T14:35:00Z"/>
                <w:rFonts w:eastAsia="Courier New"/>
                <w:b w:val="0"/>
                <w:bCs/>
              </w:rPr>
            </w:pPr>
            <w:ins w:id="242" w:author="Pengxiang Xie_rev" w:date="2025-05-09T14:35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  <w:tr w:rsidR="00923FA0" w:rsidRPr="00506640" w14:paraId="1146BABA" w14:textId="77777777" w:rsidTr="005573BE">
        <w:trPr>
          <w:cantSplit/>
          <w:jc w:val="center"/>
          <w:ins w:id="243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1B81" w14:textId="77777777" w:rsidR="00923FA0" w:rsidRDefault="00923FA0" w:rsidP="005573BE">
            <w:pPr>
              <w:pStyle w:val="TAL"/>
              <w:rPr>
                <w:ins w:id="244" w:author="Pengxiang Xie_rev" w:date="2025-05-09T14:35:00Z"/>
                <w:rFonts w:ascii="Courier New" w:hAnsi="Courier New" w:cs="Courier New"/>
                <w:lang w:eastAsia="zh-CN"/>
              </w:rPr>
            </w:pPr>
            <w:proofErr w:type="spellStart"/>
            <w:ins w:id="245" w:author="Pengxiang Xie_rev" w:date="2025-05-09T14:35:00Z">
              <w:r>
                <w:rPr>
                  <w:rFonts w:ascii="Courier New" w:hAnsi="Courier New" w:cs="Courier New"/>
                  <w:lang w:eastAsia="zh-CN"/>
                </w:rPr>
                <w:t>nDTCreationOpInfo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11C9" w14:textId="77777777" w:rsidR="00923FA0" w:rsidRPr="00B8101D" w:rsidRDefault="00923FA0" w:rsidP="005573BE">
            <w:pPr>
              <w:pStyle w:val="TAH"/>
              <w:rPr>
                <w:ins w:id="246" w:author="Pengxiang Xie_rev" w:date="2025-05-09T14:35:00Z"/>
                <w:rFonts w:eastAsia="Courier New"/>
                <w:b w:val="0"/>
                <w:bCs/>
              </w:rPr>
            </w:pPr>
            <w:ins w:id="247" w:author="Pengxiang Xie_rev" w:date="2025-05-09T14:35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117A" w14:textId="77777777" w:rsidR="00923FA0" w:rsidRPr="00B8101D" w:rsidRDefault="00923FA0" w:rsidP="005573BE">
            <w:pPr>
              <w:pStyle w:val="TAH"/>
              <w:rPr>
                <w:ins w:id="248" w:author="Pengxiang Xie_rev" w:date="2025-05-09T14:35:00Z"/>
                <w:rFonts w:eastAsia="Courier New"/>
                <w:b w:val="0"/>
                <w:bCs/>
              </w:rPr>
            </w:pPr>
            <w:ins w:id="249" w:author="Pengxiang Xie_rev" w:date="2025-05-09T14:35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B5DC5" w14:textId="594FD703" w:rsidR="00923FA0" w:rsidRDefault="002C3E4D" w:rsidP="005573BE">
            <w:pPr>
              <w:pStyle w:val="TAH"/>
              <w:rPr>
                <w:ins w:id="250" w:author="Pengxiang Xie_rev" w:date="2025-05-09T14:35:00Z"/>
                <w:rFonts w:eastAsia="Courier New"/>
                <w:b w:val="0"/>
                <w:bCs/>
              </w:rPr>
            </w:pPr>
            <w:ins w:id="251" w:author="Pengxiang Xie_rev" w:date="2025-05-09T15:50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307F" w14:textId="6B9B7679" w:rsidR="00923FA0" w:rsidRDefault="002C3E4D" w:rsidP="005573BE">
            <w:pPr>
              <w:pStyle w:val="TAH"/>
              <w:rPr>
                <w:ins w:id="252" w:author="Pengxiang Xie_rev" w:date="2025-05-09T14:35:00Z"/>
                <w:rFonts w:eastAsia="Courier New"/>
                <w:b w:val="0"/>
                <w:bCs/>
              </w:rPr>
            </w:pPr>
            <w:ins w:id="253" w:author="Pengxiang Xie_rev" w:date="2025-05-09T15:50:00Z">
              <w:r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617D" w14:textId="77777777" w:rsidR="00923FA0" w:rsidRDefault="00923FA0" w:rsidP="005573BE">
            <w:pPr>
              <w:pStyle w:val="TAH"/>
              <w:rPr>
                <w:ins w:id="254" w:author="Pengxiang Xie_rev" w:date="2025-05-09T14:35:00Z"/>
                <w:rFonts w:eastAsia="Courier New"/>
                <w:b w:val="0"/>
                <w:bCs/>
              </w:rPr>
            </w:pPr>
            <w:ins w:id="255" w:author="Pengxiang Xie_rev" w:date="2025-05-09T14:35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</w:tbl>
    <w:p w14:paraId="61761B87" w14:textId="0817E8B4" w:rsidR="00923FA0" w:rsidRPr="00506640" w:rsidRDefault="00923FA0" w:rsidP="00923FA0">
      <w:pPr>
        <w:pStyle w:val="6"/>
        <w:rPr>
          <w:ins w:id="256" w:author="Pengxiang Xie_rev" w:date="2025-05-09T14:35:00Z"/>
          <w:lang w:eastAsia="zh-CN"/>
        </w:rPr>
      </w:pPr>
      <w:bookmarkStart w:id="257" w:name="_Toc178169124"/>
      <w:ins w:id="258" w:author="Pengxiang Xie_rev" w:date="2025-05-09T14:35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</w:t>
        </w:r>
      </w:ins>
      <w:ins w:id="259" w:author="Pengxiang Xie_rev" w:date="2025-05-09T14:36:00Z">
        <w:r>
          <w:rPr>
            <w:lang w:eastAsia="zh-CN"/>
          </w:rPr>
          <w:t>4</w:t>
        </w:r>
      </w:ins>
      <w:ins w:id="260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1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  <w:bookmarkEnd w:id="257"/>
      </w:ins>
    </w:p>
    <w:p w14:paraId="0B0AFF76" w14:textId="77777777" w:rsidR="00923FA0" w:rsidRPr="005078CC" w:rsidRDefault="00923FA0" w:rsidP="00923FA0">
      <w:pPr>
        <w:rPr>
          <w:ins w:id="261" w:author="Pengxiang Xie_rev" w:date="2025-05-09T14:35:00Z"/>
          <w:lang w:eastAsia="zh-CN"/>
        </w:rPr>
      </w:pPr>
      <w:ins w:id="262" w:author="Pengxiang Xie_rev" w:date="2025-05-09T14:35:00Z">
        <w:r>
          <w:rPr>
            <w:rFonts w:eastAsia="Courier New"/>
            <w:lang w:eastAsia="zh-CN"/>
          </w:rPr>
          <w:t>None.</w:t>
        </w:r>
      </w:ins>
    </w:p>
    <w:p w14:paraId="3FF6F72F" w14:textId="73890D33" w:rsidR="00923FA0" w:rsidRPr="00506640" w:rsidRDefault="00923FA0" w:rsidP="00923FA0">
      <w:pPr>
        <w:pStyle w:val="50"/>
        <w:rPr>
          <w:ins w:id="263" w:author="Pengxiang Xie_rev" w:date="2025-05-09T14:35:00Z"/>
          <w:rFonts w:ascii="Liberation Sans" w:hAnsi="Liberation Sans" w:cs="Liberation Sans" w:hint="eastAsia"/>
          <w:lang w:eastAsia="zh-CN"/>
        </w:rPr>
      </w:pPr>
      <w:ins w:id="264" w:author="Pengxiang Xie_rev" w:date="2025-05-09T14:35:00Z">
        <w:r w:rsidRPr="00506640">
          <w:t>6.2.1.</w:t>
        </w:r>
      </w:ins>
      <w:ins w:id="265" w:author="Pengxiang Xie_rev" w:date="2025-05-09T14:36:00Z">
        <w:r>
          <w:t>4</w:t>
        </w:r>
      </w:ins>
      <w:ins w:id="266" w:author="Pengxiang Xie_rev" w:date="2025-05-09T14:35:00Z">
        <w:r w:rsidRPr="00506640">
          <w:t>.</w:t>
        </w:r>
        <w:r>
          <w:t>2</w:t>
        </w:r>
        <w:r w:rsidRPr="00506640">
          <w:tab/>
        </w:r>
        <w:proofErr w:type="spellStart"/>
        <w:r>
          <w:rPr>
            <w:lang w:eastAsia="zh-CN"/>
          </w:rPr>
          <w:t>NDTConfigurationRequest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00758B16" w14:textId="1851B669" w:rsidR="00923FA0" w:rsidRDefault="00923FA0" w:rsidP="00923FA0">
      <w:pPr>
        <w:pStyle w:val="6"/>
        <w:rPr>
          <w:ins w:id="267" w:author="Pengxiang Xie_rev" w:date="2025-05-09T14:35:00Z"/>
          <w:lang w:eastAsia="zh-CN"/>
        </w:rPr>
      </w:pPr>
      <w:ins w:id="268" w:author="Pengxiang Xie_rev" w:date="2025-05-09T14:35:00Z">
        <w:r w:rsidRPr="00506640">
          <w:rPr>
            <w:lang w:eastAsia="zh-CN"/>
          </w:rPr>
          <w:t>6.2.1.</w:t>
        </w:r>
      </w:ins>
      <w:ins w:id="269" w:author="Pengxiang Xie_rev" w:date="2025-05-09T14:36:00Z">
        <w:r>
          <w:rPr>
            <w:lang w:eastAsia="zh-CN"/>
          </w:rPr>
          <w:t>4</w:t>
        </w:r>
      </w:ins>
      <w:ins w:id="270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386589A2" w14:textId="77777777" w:rsidR="00923FA0" w:rsidRDefault="00923FA0" w:rsidP="00923FA0">
      <w:pPr>
        <w:rPr>
          <w:ins w:id="271" w:author="Pengxiang Xie_rev" w:date="2025-05-09T14:35:00Z"/>
          <w:lang w:eastAsia="zh-CN"/>
        </w:rPr>
      </w:pPr>
      <w:proofErr w:type="spellStart"/>
      <w:ins w:id="272" w:author="Pengxiang Xie_rev" w:date="2025-05-09T14:35:00Z">
        <w:r w:rsidRPr="00D52510">
          <w:rPr>
            <w:rFonts w:ascii="Courier New" w:eastAsia="Courier New" w:hAnsi="Courier New" w:cs="Courier New"/>
          </w:rPr>
          <w:t>NDT</w:t>
        </w:r>
        <w:r>
          <w:rPr>
            <w:rFonts w:ascii="Courier New" w:eastAsia="Courier New" w:hAnsi="Courier New" w:cs="Courier New"/>
          </w:rPr>
          <w:t>Configuration</w:t>
        </w:r>
        <w:r w:rsidRPr="00D52510">
          <w:rPr>
            <w:rFonts w:ascii="Courier New" w:eastAsia="Courier New" w:hAnsi="Courier New" w:cs="Courier New"/>
          </w:rPr>
          <w:t>Request</w:t>
        </w:r>
        <w:proofErr w:type="spellEnd"/>
        <w:r w:rsidRPr="005078CC">
          <w:rPr>
            <w:rFonts w:ascii="Courier New" w:eastAsia="Courier New" w:hAnsi="Courier New" w:cs="Courier New"/>
          </w:rPr>
          <w:t xml:space="preserve"> </w:t>
        </w:r>
        <w:r w:rsidRPr="005078CC">
          <w:rPr>
            <w:rFonts w:eastAsia="Courier New"/>
          </w:rPr>
          <w:t>&lt;&lt;</w:t>
        </w:r>
        <w:proofErr w:type="spellStart"/>
        <w:r w:rsidRPr="005078CC">
          <w:rPr>
            <w:rFonts w:eastAsia="Courier New"/>
          </w:rPr>
          <w:t>dataType</w:t>
        </w:r>
        <w:proofErr w:type="spellEnd"/>
        <w:r w:rsidRPr="005078CC">
          <w:rPr>
            <w:rFonts w:eastAsia="Courier New"/>
          </w:rPr>
          <w:t xml:space="preserve">&gt;&gt; </w:t>
        </w:r>
        <w:r>
          <w:rPr>
            <w:lang w:eastAsia="zh-CN"/>
          </w:rPr>
          <w:t xml:space="preserve">represents the request from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in the NDT configuration phase, which may include direct configuration for non-real time NDT and data collection &amp; synchronization for real-time NDT.</w:t>
        </w:r>
      </w:ins>
    </w:p>
    <w:p w14:paraId="2A5DE000" w14:textId="63BACFF2" w:rsidR="00923FA0" w:rsidRPr="00506640" w:rsidRDefault="00923FA0" w:rsidP="00923FA0">
      <w:pPr>
        <w:pStyle w:val="6"/>
        <w:rPr>
          <w:ins w:id="273" w:author="Pengxiang Xie_rev" w:date="2025-05-09T14:35:00Z"/>
          <w:lang w:eastAsia="zh-CN"/>
        </w:rPr>
      </w:pPr>
      <w:ins w:id="274" w:author="Pengxiang Xie_rev" w:date="2025-05-09T14:35:00Z">
        <w:r w:rsidRPr="00506640">
          <w:rPr>
            <w:lang w:eastAsia="zh-CN"/>
          </w:rPr>
          <w:t>6.2.1.</w:t>
        </w:r>
      </w:ins>
      <w:ins w:id="275" w:author="Pengxiang Xie_rev" w:date="2025-05-09T14:36:00Z">
        <w:r>
          <w:rPr>
            <w:lang w:eastAsia="zh-CN"/>
          </w:rPr>
          <w:t>4</w:t>
        </w:r>
      </w:ins>
      <w:ins w:id="276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.2</w:t>
        </w:r>
        <w:r>
          <w:rPr>
            <w:lang w:eastAsia="zh-CN"/>
          </w:rPr>
          <w:tab/>
        </w:r>
        <w:r w:rsidRPr="00506640">
          <w:rPr>
            <w:lang w:eastAsia="zh-CN"/>
          </w:rPr>
          <w:t>Attributes</w:t>
        </w:r>
      </w:ins>
    </w:p>
    <w:p w14:paraId="6E671E43" w14:textId="77777777" w:rsidR="00923FA0" w:rsidRPr="00506640" w:rsidRDefault="00923FA0" w:rsidP="00923FA0">
      <w:pPr>
        <w:rPr>
          <w:ins w:id="277" w:author="Pengxiang Xie_rev" w:date="2025-05-09T14:35:00Z"/>
          <w:rFonts w:eastAsia="Courier New"/>
        </w:rPr>
      </w:pPr>
      <w:ins w:id="278" w:author="Pengxiang Xie_rev" w:date="2025-05-09T14:35:00Z">
        <w:r w:rsidRPr="00506640">
          <w:rPr>
            <w:rFonts w:eastAsia="Courier New"/>
          </w:rPr>
          <w:t xml:space="preserve">The </w:t>
        </w:r>
        <w:proofErr w:type="spellStart"/>
        <w:r w:rsidRPr="00D52510">
          <w:rPr>
            <w:rFonts w:ascii="Courier New" w:eastAsia="Courier New" w:hAnsi="Courier New" w:cs="Courier New"/>
          </w:rPr>
          <w:t>NDT</w:t>
        </w:r>
        <w:r>
          <w:rPr>
            <w:rFonts w:ascii="Courier New" w:eastAsia="Courier New" w:hAnsi="Courier New" w:cs="Courier New"/>
          </w:rPr>
          <w:t>Configuration</w:t>
        </w:r>
        <w:r w:rsidRPr="00D52510">
          <w:rPr>
            <w:rFonts w:ascii="Courier New" w:eastAsia="Courier New" w:hAnsi="Courier New" w:cs="Courier New"/>
          </w:rPr>
          <w:t>Request</w:t>
        </w:r>
        <w:proofErr w:type="spellEnd"/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0500EE60" w14:textId="77777777" w:rsidR="00923FA0" w:rsidRDefault="00923FA0" w:rsidP="00923FA0">
      <w:pPr>
        <w:pStyle w:val="TH"/>
        <w:rPr>
          <w:ins w:id="279" w:author="Pengxiang Xie_rev" w:date="2025-05-09T14:35:00Z"/>
          <w:rFonts w:eastAsia="Courier New"/>
        </w:rPr>
      </w:pPr>
      <w:ins w:id="280" w:author="Pengxiang Xie_rev" w:date="2025-05-09T14:35:00Z">
        <w:r w:rsidRPr="00506640">
          <w:rPr>
            <w:rFonts w:eastAsia="Courier New"/>
          </w:rPr>
          <w:lastRenderedPageBreak/>
          <w:t>Table 6.2.1.3</w:t>
        </w:r>
        <w:r>
          <w:rPr>
            <w:rFonts w:eastAsia="Courier New"/>
          </w:rPr>
          <w:t>.2</w:t>
        </w:r>
        <w:r w:rsidRPr="00506640">
          <w:rPr>
            <w:rFonts w:eastAsia="Courier New"/>
          </w:rPr>
          <w:t>.2-1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  <w:tblGridChange w:id="281">
          <w:tblGrid>
            <w:gridCol w:w="2972"/>
            <w:gridCol w:w="1559"/>
            <w:gridCol w:w="1287"/>
            <w:gridCol w:w="1134"/>
            <w:gridCol w:w="1134"/>
            <w:gridCol w:w="1321"/>
          </w:tblGrid>
        </w:tblGridChange>
      </w:tblGrid>
      <w:tr w:rsidR="00923FA0" w:rsidRPr="00506640" w14:paraId="0B21B75A" w14:textId="77777777" w:rsidTr="005573BE">
        <w:trPr>
          <w:cantSplit/>
          <w:jc w:val="center"/>
          <w:ins w:id="282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FC57A12" w14:textId="77777777" w:rsidR="00923FA0" w:rsidRPr="005078CC" w:rsidRDefault="00923FA0" w:rsidP="005573BE">
            <w:pPr>
              <w:pStyle w:val="TAL"/>
              <w:rPr>
                <w:ins w:id="283" w:author="Pengxiang Xie_rev" w:date="2025-05-09T14:35:00Z"/>
                <w:rFonts w:ascii="Courier New" w:hAnsi="Courier New" w:cs="Courier New"/>
                <w:b/>
                <w:lang w:eastAsia="zh-CN"/>
              </w:rPr>
            </w:pPr>
            <w:ins w:id="284" w:author="Pengxiang Xie_rev" w:date="2025-05-09T14:35:00Z">
              <w:r w:rsidRPr="005078CC">
                <w:rPr>
                  <w:b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5E8C9ED" w14:textId="77777777" w:rsidR="00923FA0" w:rsidRPr="00B8101D" w:rsidRDefault="00923FA0" w:rsidP="005573BE">
            <w:pPr>
              <w:pStyle w:val="TAH"/>
              <w:rPr>
                <w:ins w:id="285" w:author="Pengxiang Xie_rev" w:date="2025-05-09T14:35:00Z"/>
                <w:rFonts w:eastAsia="Courier New"/>
                <w:b w:val="0"/>
                <w:bCs/>
              </w:rPr>
            </w:pPr>
            <w:ins w:id="286" w:author="Pengxiang Xie_rev" w:date="2025-05-09T14:35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E974437" w14:textId="77777777" w:rsidR="00923FA0" w:rsidRPr="00B8101D" w:rsidRDefault="00923FA0" w:rsidP="005573BE">
            <w:pPr>
              <w:pStyle w:val="TAH"/>
              <w:rPr>
                <w:ins w:id="287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88" w:author="Pengxiang Xie_rev" w:date="2025-05-09T14:35:00Z">
              <w:r w:rsidRPr="00506640"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C20D7E2" w14:textId="77777777" w:rsidR="00923FA0" w:rsidRPr="00B8101D" w:rsidRDefault="00923FA0" w:rsidP="005573BE">
            <w:pPr>
              <w:pStyle w:val="TAH"/>
              <w:rPr>
                <w:ins w:id="289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90" w:author="Pengxiang Xie_rev" w:date="2025-05-09T14:35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306D423" w14:textId="77777777" w:rsidR="00923FA0" w:rsidRPr="00B8101D" w:rsidRDefault="00923FA0" w:rsidP="005573BE">
            <w:pPr>
              <w:pStyle w:val="TAH"/>
              <w:rPr>
                <w:ins w:id="291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92" w:author="Pengxiang Xie_rev" w:date="2025-05-09T14:35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053727" w14:textId="77777777" w:rsidR="00923FA0" w:rsidRPr="00B8101D" w:rsidRDefault="00923FA0" w:rsidP="005573BE">
            <w:pPr>
              <w:pStyle w:val="TAH"/>
              <w:rPr>
                <w:ins w:id="293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294" w:author="Pengxiang Xie_rev" w:date="2025-05-09T14:35:00Z">
              <w:r w:rsidRPr="00506640">
                <w:t>isNotifyable</w:t>
              </w:r>
              <w:proofErr w:type="spellEnd"/>
            </w:ins>
          </w:p>
        </w:tc>
      </w:tr>
      <w:tr w:rsidR="00951A88" w:rsidRPr="00506640" w14:paraId="4C1888F6" w14:textId="77777777" w:rsidTr="005573BE">
        <w:trPr>
          <w:cantSplit/>
          <w:jc w:val="center"/>
          <w:ins w:id="295" w:author="Pengxiang Xie_rev" w:date="2025-05-09T14:4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7BCDC4" w14:textId="046ED75B" w:rsidR="00951A88" w:rsidRPr="00951A88" w:rsidRDefault="00951A88" w:rsidP="00951A88">
            <w:pPr>
              <w:pStyle w:val="TAL"/>
              <w:rPr>
                <w:ins w:id="296" w:author="Pengxiang Xie_rev" w:date="2025-05-09T14:45:00Z"/>
                <w:rFonts w:ascii="Courier New" w:hAnsi="Courier New" w:cs="Courier New"/>
                <w:lang w:eastAsia="zh-CN"/>
              </w:rPr>
            </w:pPr>
            <w:proofErr w:type="spellStart"/>
            <w:ins w:id="297" w:author="Pengxiang Xie_rev" w:date="2025-05-09T15:54:00Z">
              <w:r w:rsidRPr="00951A88">
                <w:rPr>
                  <w:rFonts w:ascii="Courier New" w:hAnsi="Courier New" w:cs="Courier New" w:hint="eastAsia"/>
                  <w:lang w:eastAsia="zh-CN"/>
                </w:rPr>
                <w:t>c</w:t>
              </w:r>
              <w:r w:rsidRPr="00951A88">
                <w:rPr>
                  <w:rFonts w:ascii="Courier New" w:hAnsi="Courier New" w:cs="Courier New"/>
                  <w:lang w:eastAsia="zh-CN"/>
                </w:rPr>
                <w:t>onfigurationObject</w:t>
              </w:r>
              <w:proofErr w:type="spellEnd"/>
              <w:r w:rsidRPr="00951A88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391AE39" w14:textId="129A32B5" w:rsidR="00951A88" w:rsidRPr="00506640" w:rsidRDefault="00951A88" w:rsidP="00951A88">
            <w:pPr>
              <w:pStyle w:val="TAH"/>
              <w:rPr>
                <w:ins w:id="298" w:author="Pengxiang Xie_rev" w:date="2025-05-09T14:45:00Z"/>
              </w:rPr>
            </w:pPr>
            <w:ins w:id="299" w:author="Pengxiang Xie_rev" w:date="2025-05-09T15:54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6D58843" w14:textId="4097FD01" w:rsidR="00951A88" w:rsidRPr="00506640" w:rsidRDefault="00951A88" w:rsidP="00951A88">
            <w:pPr>
              <w:pStyle w:val="TAH"/>
              <w:rPr>
                <w:ins w:id="300" w:author="Pengxiang Xie_rev" w:date="2025-05-09T14:45:00Z"/>
              </w:rPr>
            </w:pPr>
            <w:ins w:id="301" w:author="Pengxiang Xie_rev" w:date="2025-05-09T15:5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8D95E17" w14:textId="21D1F27F" w:rsidR="00951A88" w:rsidRPr="00506640" w:rsidRDefault="00951A88" w:rsidP="00951A88">
            <w:pPr>
              <w:pStyle w:val="TAH"/>
              <w:rPr>
                <w:ins w:id="302" w:author="Pengxiang Xie_rev" w:date="2025-05-09T14:45:00Z"/>
              </w:rPr>
            </w:pPr>
            <w:ins w:id="303" w:author="Pengxiang Xie_rev" w:date="2025-05-09T15:54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5FB537A" w14:textId="0E50B188" w:rsidR="00951A88" w:rsidRPr="00506640" w:rsidRDefault="00951A88" w:rsidP="00951A88">
            <w:pPr>
              <w:pStyle w:val="TAH"/>
              <w:rPr>
                <w:ins w:id="304" w:author="Pengxiang Xie_rev" w:date="2025-05-09T14:45:00Z"/>
              </w:rPr>
            </w:pPr>
            <w:ins w:id="305" w:author="Pengxiang Xie_rev" w:date="2025-05-09T15:54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5BE2EDC" w14:textId="48B75525" w:rsidR="00951A88" w:rsidRPr="00506640" w:rsidRDefault="00951A88" w:rsidP="00951A88">
            <w:pPr>
              <w:pStyle w:val="TAH"/>
              <w:rPr>
                <w:ins w:id="306" w:author="Pengxiang Xie_rev" w:date="2025-05-09T14:45:00Z"/>
              </w:rPr>
            </w:pPr>
            <w:ins w:id="307" w:author="Pengxiang Xie_rev" w:date="2025-05-09T15:54:00Z">
              <w:r>
                <w:rPr>
                  <w:lang w:eastAsia="zh-CN"/>
                </w:rPr>
                <w:t>T</w:t>
              </w:r>
            </w:ins>
          </w:p>
        </w:tc>
      </w:tr>
      <w:tr w:rsidR="00951A88" w:rsidRPr="00506640" w14:paraId="5FA0D611" w14:textId="77777777" w:rsidTr="00EE4097">
        <w:tblPrEx>
          <w:tblW w:w="94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308" w:author="Pengxiang Xie_rev" w:date="2025-05-09T15:54:00Z">
            <w:tblPrEx>
              <w:tblW w:w="94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309" w:author="Pengxiang Xie_rev" w:date="2025-05-09T15:54:00Z"/>
          <w:trPrChange w:id="310" w:author="Pengxiang Xie_rev" w:date="2025-05-09T15:54:00Z">
            <w:trPr>
              <w:cantSplit/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cPrChange w:id="311" w:author="Pengxiang Xie_rev" w:date="2025-05-09T15:54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</w:tcPr>
            </w:tcPrChange>
          </w:tcPr>
          <w:p w14:paraId="0CC12D8C" w14:textId="1137F6DC" w:rsidR="00951A88" w:rsidRPr="00951A88" w:rsidRDefault="00951A88" w:rsidP="00951A88">
            <w:pPr>
              <w:pStyle w:val="TAL"/>
              <w:rPr>
                <w:ins w:id="312" w:author="Pengxiang Xie_rev" w:date="2025-05-09T15:54:00Z"/>
                <w:rFonts w:ascii="Courier New" w:hAnsi="Courier New" w:cs="Courier New"/>
                <w:lang w:eastAsia="zh-CN"/>
              </w:rPr>
            </w:pPr>
            <w:proofErr w:type="spellStart"/>
            <w:ins w:id="313" w:author="Pengxiang Xie_rev" w:date="2025-05-09T15:54:00Z">
              <w:r w:rsidRPr="00951A88">
                <w:rPr>
                  <w:rFonts w:ascii="Courier New" w:hAnsi="Courier New" w:cs="Courier New" w:hint="eastAsia"/>
                  <w:lang w:eastAsia="zh-CN"/>
                </w:rPr>
                <w:t>c</w:t>
              </w:r>
              <w:r w:rsidRPr="00951A88">
                <w:rPr>
                  <w:rFonts w:ascii="Courier New" w:hAnsi="Courier New" w:cs="Courier New"/>
                  <w:lang w:eastAsia="zh-CN"/>
                </w:rPr>
                <w:t>onfigurationValue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cPrChange w:id="314" w:author="Pengxiang Xie_rev" w:date="2025-05-09T15:5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</w:tcPr>
            </w:tcPrChange>
          </w:tcPr>
          <w:p w14:paraId="69FD0A2E" w14:textId="3C4A42C2" w:rsidR="00951A88" w:rsidRPr="00506640" w:rsidRDefault="00951A88" w:rsidP="00951A88">
            <w:pPr>
              <w:pStyle w:val="TAH"/>
              <w:rPr>
                <w:ins w:id="315" w:author="Pengxiang Xie_rev" w:date="2025-05-09T15:54:00Z"/>
              </w:rPr>
            </w:pPr>
            <w:ins w:id="316" w:author="Pengxiang Xie_rev" w:date="2025-05-09T15:54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tcPrChange w:id="317" w:author="Pengxiang Xie_rev" w:date="2025-05-09T15:54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</w:tcPr>
            </w:tcPrChange>
          </w:tcPr>
          <w:p w14:paraId="2B7C7B00" w14:textId="07EFEFE9" w:rsidR="00951A88" w:rsidRPr="00506640" w:rsidRDefault="00951A88" w:rsidP="00951A88">
            <w:pPr>
              <w:pStyle w:val="TAH"/>
              <w:rPr>
                <w:ins w:id="318" w:author="Pengxiang Xie_rev" w:date="2025-05-09T15:54:00Z"/>
              </w:rPr>
            </w:pPr>
            <w:ins w:id="319" w:author="Pengxiang Xie_rev" w:date="2025-05-09T15:54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tcPrChange w:id="320" w:author="Pengxiang Xie_rev" w:date="2025-05-09T15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</w:tcPr>
            </w:tcPrChange>
          </w:tcPr>
          <w:p w14:paraId="6187853E" w14:textId="1AD3728C" w:rsidR="00951A88" w:rsidRPr="00506640" w:rsidRDefault="00951A88" w:rsidP="00951A88">
            <w:pPr>
              <w:pStyle w:val="TAH"/>
              <w:rPr>
                <w:ins w:id="321" w:author="Pengxiang Xie_rev" w:date="2025-05-09T15:54:00Z"/>
              </w:rPr>
            </w:pPr>
            <w:ins w:id="322" w:author="Pengxiang Xie_rev" w:date="2025-05-09T15:54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cPrChange w:id="323" w:author="Pengxiang Xie_rev" w:date="2025-05-09T15:5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</w:tcPr>
            </w:tcPrChange>
          </w:tcPr>
          <w:p w14:paraId="270F77FD" w14:textId="3CDE217A" w:rsidR="00951A88" w:rsidRPr="00506640" w:rsidRDefault="00951A88" w:rsidP="00951A88">
            <w:pPr>
              <w:pStyle w:val="TAH"/>
              <w:rPr>
                <w:ins w:id="324" w:author="Pengxiang Xie_rev" w:date="2025-05-09T15:54:00Z"/>
              </w:rPr>
            </w:pPr>
            <w:ins w:id="325" w:author="Pengxiang Xie_rev" w:date="2025-05-09T15:54:00Z">
              <w:r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tcPrChange w:id="326" w:author="Pengxiang Xie_rev" w:date="2025-05-09T15:54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2" w:color="auto" w:fill="FFFFFF"/>
              </w:tcPr>
            </w:tcPrChange>
          </w:tcPr>
          <w:p w14:paraId="177ADDEF" w14:textId="30B71D23" w:rsidR="00951A88" w:rsidRPr="00506640" w:rsidRDefault="00951A88" w:rsidP="00951A88">
            <w:pPr>
              <w:pStyle w:val="TAH"/>
              <w:rPr>
                <w:ins w:id="327" w:author="Pengxiang Xie_rev" w:date="2025-05-09T15:54:00Z"/>
              </w:rPr>
            </w:pPr>
            <w:ins w:id="328" w:author="Pengxiang Xie_rev" w:date="2025-05-09T15:54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  <w:tr w:rsidR="00923FA0" w:rsidRPr="00506640" w14:paraId="599F7D3A" w14:textId="77777777" w:rsidTr="005573BE">
        <w:trPr>
          <w:cantSplit/>
          <w:jc w:val="center"/>
          <w:ins w:id="329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A58E" w14:textId="77777777" w:rsidR="00923FA0" w:rsidRPr="00B8101D" w:rsidRDefault="00923FA0" w:rsidP="005573BE">
            <w:pPr>
              <w:pStyle w:val="TAL"/>
              <w:rPr>
                <w:ins w:id="330" w:author="Pengxiang Xie_rev" w:date="2025-05-09T14:3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2F25C" w14:textId="77777777" w:rsidR="00923FA0" w:rsidRPr="00B8101D" w:rsidRDefault="00923FA0" w:rsidP="005573BE">
            <w:pPr>
              <w:pStyle w:val="TAH"/>
              <w:rPr>
                <w:ins w:id="331" w:author="Pengxiang Xie_rev" w:date="2025-05-09T14:35:00Z"/>
                <w:rFonts w:eastAsia="Courier New"/>
                <w:b w:val="0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8689F" w14:textId="77777777" w:rsidR="00923FA0" w:rsidRPr="00B8101D" w:rsidRDefault="00923FA0" w:rsidP="005573BE">
            <w:pPr>
              <w:pStyle w:val="TAH"/>
              <w:rPr>
                <w:ins w:id="332" w:author="Pengxiang Xie_rev" w:date="2025-05-09T14:35:00Z"/>
                <w:rFonts w:eastAsia="Courier New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27441" w14:textId="77777777" w:rsidR="00923FA0" w:rsidRPr="00B8101D" w:rsidRDefault="00923FA0" w:rsidP="005573BE">
            <w:pPr>
              <w:pStyle w:val="TAH"/>
              <w:rPr>
                <w:ins w:id="333" w:author="Pengxiang Xie_rev" w:date="2025-05-09T14:35:00Z"/>
                <w:rFonts w:eastAsia="Courier New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B46A" w14:textId="77777777" w:rsidR="00923FA0" w:rsidRPr="00B8101D" w:rsidRDefault="00923FA0" w:rsidP="005573BE">
            <w:pPr>
              <w:pStyle w:val="TAH"/>
              <w:rPr>
                <w:ins w:id="334" w:author="Pengxiang Xie_rev" w:date="2025-05-09T14:35:00Z"/>
                <w:rFonts w:eastAsia="Courier New"/>
                <w:b w:val="0"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FEEF7" w14:textId="77777777" w:rsidR="00923FA0" w:rsidRPr="00B8101D" w:rsidRDefault="00923FA0" w:rsidP="005573BE">
            <w:pPr>
              <w:pStyle w:val="TAH"/>
              <w:rPr>
                <w:ins w:id="335" w:author="Pengxiang Xie_rev" w:date="2025-05-09T14:35:00Z"/>
                <w:rFonts w:eastAsia="Courier New"/>
                <w:b w:val="0"/>
                <w:bCs/>
              </w:rPr>
            </w:pPr>
          </w:p>
        </w:tc>
      </w:tr>
    </w:tbl>
    <w:p w14:paraId="33E458EC" w14:textId="77777777" w:rsidR="008F6492" w:rsidRDefault="008F6492" w:rsidP="008F6492">
      <w:pPr>
        <w:rPr>
          <w:ins w:id="336" w:author="Pengxiang Xie_rev" w:date="2025-05-09T14:45:00Z"/>
          <w:lang w:eastAsia="zh-CN"/>
        </w:rPr>
      </w:pPr>
    </w:p>
    <w:p w14:paraId="569411E1" w14:textId="754F4E6A" w:rsidR="00923FA0" w:rsidRPr="00506640" w:rsidRDefault="00923FA0" w:rsidP="00923FA0">
      <w:pPr>
        <w:pStyle w:val="6"/>
        <w:rPr>
          <w:ins w:id="337" w:author="Pengxiang Xie_rev" w:date="2025-05-09T14:35:00Z"/>
          <w:lang w:eastAsia="zh-CN"/>
        </w:rPr>
      </w:pPr>
      <w:ins w:id="338" w:author="Pengxiang Xie_rev" w:date="2025-05-09T14:35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</w:t>
        </w:r>
      </w:ins>
      <w:ins w:id="339" w:author="Pengxiang Xie_rev" w:date="2025-05-09T14:36:00Z">
        <w:r>
          <w:rPr>
            <w:lang w:eastAsia="zh-CN"/>
          </w:rPr>
          <w:t>4</w:t>
        </w:r>
      </w:ins>
      <w:ins w:id="340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2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097ECF97" w14:textId="77777777" w:rsidR="00923FA0" w:rsidRPr="005078CC" w:rsidRDefault="00923FA0" w:rsidP="00923FA0">
      <w:pPr>
        <w:rPr>
          <w:ins w:id="341" w:author="Pengxiang Xie_rev" w:date="2025-05-09T14:35:00Z"/>
          <w:lang w:eastAsia="zh-CN"/>
        </w:rPr>
      </w:pPr>
      <w:ins w:id="342" w:author="Pengxiang Xie_rev" w:date="2025-05-09T14:35:00Z">
        <w:r>
          <w:rPr>
            <w:rFonts w:eastAsia="Courier New"/>
            <w:lang w:eastAsia="zh-CN"/>
          </w:rPr>
          <w:t>None.</w:t>
        </w:r>
      </w:ins>
    </w:p>
    <w:p w14:paraId="60EE8814" w14:textId="14521ACE" w:rsidR="00923FA0" w:rsidRPr="00506640" w:rsidRDefault="00923FA0" w:rsidP="00923FA0">
      <w:pPr>
        <w:pStyle w:val="50"/>
        <w:rPr>
          <w:ins w:id="343" w:author="Pengxiang Xie_rev" w:date="2025-05-09T14:35:00Z"/>
          <w:rFonts w:ascii="Liberation Sans" w:hAnsi="Liberation Sans" w:cs="Liberation Sans" w:hint="eastAsia"/>
          <w:lang w:eastAsia="zh-CN"/>
        </w:rPr>
      </w:pPr>
      <w:ins w:id="344" w:author="Pengxiang Xie_rev" w:date="2025-05-09T14:35:00Z">
        <w:r w:rsidRPr="00506640">
          <w:t>6.2.1.</w:t>
        </w:r>
      </w:ins>
      <w:ins w:id="345" w:author="Pengxiang Xie_rev" w:date="2025-05-09T14:37:00Z">
        <w:r>
          <w:t>4</w:t>
        </w:r>
      </w:ins>
      <w:ins w:id="346" w:author="Pengxiang Xie_rev" w:date="2025-05-09T14:35:00Z">
        <w:r w:rsidRPr="00506640">
          <w:t>.</w:t>
        </w:r>
        <w:r>
          <w:t>3</w:t>
        </w:r>
        <w:r w:rsidRPr="00506640">
          <w:tab/>
        </w:r>
        <w:r>
          <w:rPr>
            <w:lang w:eastAsia="zh-CN"/>
          </w:rPr>
          <w:t>NDTRunningRequest</w:t>
        </w:r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39E75842" w14:textId="684FCD98" w:rsidR="00923FA0" w:rsidRDefault="00923FA0" w:rsidP="00923FA0">
      <w:pPr>
        <w:pStyle w:val="6"/>
        <w:rPr>
          <w:ins w:id="347" w:author="Pengxiang Xie_rev" w:date="2025-05-09T14:35:00Z"/>
          <w:lang w:eastAsia="zh-CN"/>
        </w:rPr>
      </w:pPr>
      <w:ins w:id="348" w:author="Pengxiang Xie_rev" w:date="2025-05-09T14:35:00Z">
        <w:r w:rsidRPr="00506640">
          <w:rPr>
            <w:lang w:eastAsia="zh-CN"/>
          </w:rPr>
          <w:t>6.2.1.</w:t>
        </w:r>
      </w:ins>
      <w:ins w:id="349" w:author="Pengxiang Xie_rev" w:date="2025-05-09T14:37:00Z">
        <w:r>
          <w:rPr>
            <w:lang w:eastAsia="zh-CN"/>
          </w:rPr>
          <w:t>4</w:t>
        </w:r>
      </w:ins>
      <w:ins w:id="350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7B31B284" w14:textId="77777777" w:rsidR="00923FA0" w:rsidRDefault="00923FA0" w:rsidP="00923FA0">
      <w:pPr>
        <w:rPr>
          <w:ins w:id="351" w:author="Pengxiang Xie_rev" w:date="2025-05-09T14:35:00Z"/>
          <w:lang w:eastAsia="zh-CN"/>
        </w:rPr>
      </w:pPr>
      <w:ins w:id="352" w:author="Pengxiang Xie_rev" w:date="2025-05-09T14:35:00Z">
        <w:r w:rsidRPr="00D52510">
          <w:rPr>
            <w:rFonts w:ascii="Courier New" w:eastAsia="Courier New" w:hAnsi="Courier New" w:cs="Courier New"/>
          </w:rPr>
          <w:t>NDT</w:t>
        </w:r>
        <w:r>
          <w:rPr>
            <w:rFonts w:ascii="Courier New" w:eastAsia="Courier New" w:hAnsi="Courier New" w:cs="Courier New"/>
          </w:rPr>
          <w:t>Running</w:t>
        </w:r>
        <w:r w:rsidRPr="00D52510">
          <w:rPr>
            <w:rFonts w:ascii="Courier New" w:eastAsia="Courier New" w:hAnsi="Courier New" w:cs="Courier New"/>
          </w:rPr>
          <w:t>Request</w:t>
        </w:r>
        <w:r w:rsidRPr="005078CC">
          <w:rPr>
            <w:rFonts w:ascii="Courier New" w:eastAsia="Courier New" w:hAnsi="Courier New" w:cs="Courier New"/>
          </w:rPr>
          <w:t xml:space="preserve"> </w:t>
        </w:r>
        <w:r w:rsidRPr="005078CC">
          <w:rPr>
            <w:rFonts w:eastAsia="Courier New"/>
          </w:rPr>
          <w:t>&lt;&lt;</w:t>
        </w:r>
        <w:proofErr w:type="spellStart"/>
        <w:r w:rsidRPr="005078CC">
          <w:rPr>
            <w:rFonts w:eastAsia="Courier New"/>
          </w:rPr>
          <w:t>dataType</w:t>
        </w:r>
        <w:proofErr w:type="spellEnd"/>
        <w:r w:rsidRPr="005078CC">
          <w:rPr>
            <w:rFonts w:eastAsia="Courier New"/>
          </w:rPr>
          <w:t xml:space="preserve">&gt;&gt; </w:t>
        </w:r>
        <w:r>
          <w:rPr>
            <w:lang w:eastAsia="zh-CN"/>
          </w:rPr>
          <w:t xml:space="preserve">represents the request from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in the NDT running phase.</w:t>
        </w:r>
      </w:ins>
    </w:p>
    <w:p w14:paraId="3C9A6A4A" w14:textId="63185903" w:rsidR="00923FA0" w:rsidRPr="00506640" w:rsidRDefault="00923FA0" w:rsidP="00923FA0">
      <w:pPr>
        <w:pStyle w:val="6"/>
        <w:rPr>
          <w:ins w:id="353" w:author="Pengxiang Xie_rev" w:date="2025-05-09T14:35:00Z"/>
          <w:lang w:eastAsia="zh-CN"/>
        </w:rPr>
      </w:pPr>
      <w:ins w:id="354" w:author="Pengxiang Xie_rev" w:date="2025-05-09T14:35:00Z">
        <w:r w:rsidRPr="00506640">
          <w:rPr>
            <w:lang w:eastAsia="zh-CN"/>
          </w:rPr>
          <w:t>6.2.1.</w:t>
        </w:r>
      </w:ins>
      <w:ins w:id="355" w:author="Pengxiang Xie_rev" w:date="2025-05-09T14:37:00Z">
        <w:r>
          <w:rPr>
            <w:lang w:eastAsia="zh-CN"/>
          </w:rPr>
          <w:t>4</w:t>
        </w:r>
      </w:ins>
      <w:ins w:id="356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.2</w:t>
        </w:r>
        <w:r>
          <w:rPr>
            <w:lang w:eastAsia="zh-CN"/>
          </w:rPr>
          <w:tab/>
        </w:r>
        <w:r w:rsidRPr="00506640">
          <w:rPr>
            <w:lang w:eastAsia="zh-CN"/>
          </w:rPr>
          <w:t>Attributes</w:t>
        </w:r>
      </w:ins>
    </w:p>
    <w:p w14:paraId="0AEC67F0" w14:textId="77777777" w:rsidR="00923FA0" w:rsidRPr="00506640" w:rsidRDefault="00923FA0" w:rsidP="00923FA0">
      <w:pPr>
        <w:rPr>
          <w:ins w:id="357" w:author="Pengxiang Xie_rev" w:date="2025-05-09T14:35:00Z"/>
          <w:rFonts w:eastAsia="Courier New"/>
        </w:rPr>
      </w:pPr>
      <w:ins w:id="358" w:author="Pengxiang Xie_rev" w:date="2025-05-09T14:35:00Z">
        <w:r w:rsidRPr="00506640">
          <w:rPr>
            <w:rFonts w:eastAsia="Courier New"/>
          </w:rPr>
          <w:t xml:space="preserve">The </w:t>
        </w:r>
        <w:r>
          <w:rPr>
            <w:rFonts w:ascii="Courier New" w:eastAsia="Courier New" w:hAnsi="Courier New" w:cs="Courier New"/>
          </w:rPr>
          <w:t>NDTRunningRequest</w:t>
        </w:r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2A5C0781" w14:textId="77777777" w:rsidR="00923FA0" w:rsidRDefault="00923FA0" w:rsidP="00923FA0">
      <w:pPr>
        <w:pStyle w:val="TH"/>
        <w:rPr>
          <w:ins w:id="359" w:author="Pengxiang Xie_rev" w:date="2025-05-09T14:35:00Z"/>
          <w:rFonts w:eastAsia="Courier New"/>
        </w:rPr>
      </w:pPr>
      <w:ins w:id="360" w:author="Pengxiang Xie_rev" w:date="2025-05-09T14:35:00Z">
        <w:r w:rsidRPr="00506640">
          <w:rPr>
            <w:rFonts w:eastAsia="Courier New"/>
          </w:rPr>
          <w:t>Table 6.2.1.3</w:t>
        </w:r>
        <w:r>
          <w:rPr>
            <w:rFonts w:eastAsia="Courier New"/>
          </w:rPr>
          <w:t>.3</w:t>
        </w:r>
        <w:r w:rsidRPr="00506640">
          <w:rPr>
            <w:rFonts w:eastAsia="Courier New"/>
          </w:rPr>
          <w:t>.2-1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923FA0" w:rsidRPr="00506640" w14:paraId="3F2793AB" w14:textId="77777777" w:rsidTr="005573BE">
        <w:trPr>
          <w:cantSplit/>
          <w:jc w:val="center"/>
          <w:ins w:id="361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98A4E0" w14:textId="77777777" w:rsidR="00923FA0" w:rsidRPr="005078CC" w:rsidRDefault="00923FA0" w:rsidP="005573BE">
            <w:pPr>
              <w:pStyle w:val="TAL"/>
              <w:rPr>
                <w:ins w:id="362" w:author="Pengxiang Xie_rev" w:date="2025-05-09T14:35:00Z"/>
                <w:rFonts w:ascii="Courier New" w:hAnsi="Courier New" w:cs="Courier New"/>
                <w:b/>
                <w:lang w:eastAsia="zh-CN"/>
              </w:rPr>
            </w:pPr>
            <w:ins w:id="363" w:author="Pengxiang Xie_rev" w:date="2025-05-09T14:35:00Z">
              <w:r w:rsidRPr="005078CC">
                <w:rPr>
                  <w:b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5F9E404" w14:textId="77777777" w:rsidR="00923FA0" w:rsidRPr="00B8101D" w:rsidRDefault="00923FA0" w:rsidP="005573BE">
            <w:pPr>
              <w:pStyle w:val="TAH"/>
              <w:rPr>
                <w:ins w:id="364" w:author="Pengxiang Xie_rev" w:date="2025-05-09T14:35:00Z"/>
                <w:rFonts w:eastAsia="Courier New"/>
                <w:b w:val="0"/>
                <w:bCs/>
              </w:rPr>
            </w:pPr>
            <w:ins w:id="365" w:author="Pengxiang Xie_rev" w:date="2025-05-09T14:35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EAD4198" w14:textId="77777777" w:rsidR="00923FA0" w:rsidRPr="00B8101D" w:rsidRDefault="00923FA0" w:rsidP="005573BE">
            <w:pPr>
              <w:pStyle w:val="TAH"/>
              <w:rPr>
                <w:ins w:id="366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367" w:author="Pengxiang Xie_rev" w:date="2025-05-09T14:35:00Z">
              <w:r w:rsidRPr="00506640"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BA63BF" w14:textId="77777777" w:rsidR="00923FA0" w:rsidRPr="00B8101D" w:rsidRDefault="00923FA0" w:rsidP="005573BE">
            <w:pPr>
              <w:pStyle w:val="TAH"/>
              <w:rPr>
                <w:ins w:id="368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369" w:author="Pengxiang Xie_rev" w:date="2025-05-09T14:35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917639" w14:textId="77777777" w:rsidR="00923FA0" w:rsidRPr="00B8101D" w:rsidRDefault="00923FA0" w:rsidP="005573BE">
            <w:pPr>
              <w:pStyle w:val="TAH"/>
              <w:rPr>
                <w:ins w:id="370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371" w:author="Pengxiang Xie_rev" w:date="2025-05-09T14:35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712865" w14:textId="77777777" w:rsidR="00923FA0" w:rsidRPr="00B8101D" w:rsidRDefault="00923FA0" w:rsidP="005573BE">
            <w:pPr>
              <w:pStyle w:val="TAH"/>
              <w:rPr>
                <w:ins w:id="372" w:author="Pengxiang Xie_rev" w:date="2025-05-09T14:35:00Z"/>
                <w:rFonts w:eastAsia="Courier New"/>
                <w:b w:val="0"/>
                <w:bCs/>
              </w:rPr>
            </w:pPr>
            <w:proofErr w:type="spellStart"/>
            <w:ins w:id="373" w:author="Pengxiang Xie_rev" w:date="2025-05-09T14:35:00Z">
              <w:r w:rsidRPr="00506640">
                <w:t>isNotifyable</w:t>
              </w:r>
              <w:proofErr w:type="spellEnd"/>
            </w:ins>
          </w:p>
        </w:tc>
      </w:tr>
      <w:tr w:rsidR="00923FA0" w:rsidRPr="00506640" w14:paraId="7B87372E" w14:textId="77777777" w:rsidTr="005573BE">
        <w:trPr>
          <w:cantSplit/>
          <w:jc w:val="center"/>
          <w:ins w:id="374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8CD07" w14:textId="77777777" w:rsidR="00923FA0" w:rsidRPr="00B8101D" w:rsidRDefault="00923FA0" w:rsidP="005573BE">
            <w:pPr>
              <w:pStyle w:val="TAL"/>
              <w:rPr>
                <w:ins w:id="375" w:author="Pengxiang Xie_rev" w:date="2025-05-09T14:35:00Z"/>
                <w:rFonts w:ascii="Courier New" w:hAnsi="Courier New" w:cs="Courier New"/>
                <w:lang w:eastAsia="zh-CN"/>
              </w:rPr>
            </w:pPr>
            <w:ins w:id="376" w:author="Pengxiang Xie_rev" w:date="2025-05-09T14:35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startTime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7171" w14:textId="77777777" w:rsidR="00923FA0" w:rsidRPr="00B8101D" w:rsidRDefault="00923FA0" w:rsidP="005573BE">
            <w:pPr>
              <w:pStyle w:val="TAH"/>
              <w:rPr>
                <w:ins w:id="377" w:author="Pengxiang Xie_rev" w:date="2025-05-09T14:35:00Z"/>
                <w:rFonts w:eastAsia="Courier New"/>
                <w:b w:val="0"/>
                <w:bCs/>
              </w:rPr>
            </w:pPr>
            <w:ins w:id="378" w:author="Pengxiang Xie_rev" w:date="2025-05-09T14:35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2C51C" w14:textId="77777777" w:rsidR="00923FA0" w:rsidRPr="00B8101D" w:rsidRDefault="00923FA0" w:rsidP="005573BE">
            <w:pPr>
              <w:pStyle w:val="TAH"/>
              <w:rPr>
                <w:ins w:id="379" w:author="Pengxiang Xie_rev" w:date="2025-05-09T14:35:00Z"/>
                <w:rFonts w:eastAsia="Courier New"/>
                <w:b w:val="0"/>
                <w:bCs/>
              </w:rPr>
            </w:pPr>
            <w:ins w:id="380" w:author="Pengxiang Xie_rev" w:date="2025-05-09T14:35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07A77" w14:textId="0783632C" w:rsidR="00923FA0" w:rsidRPr="00B8101D" w:rsidRDefault="0080169A" w:rsidP="005573BE">
            <w:pPr>
              <w:pStyle w:val="TAH"/>
              <w:rPr>
                <w:ins w:id="381" w:author="Pengxiang Xie_rev" w:date="2025-05-09T14:35:00Z"/>
                <w:rFonts w:eastAsia="Courier New"/>
                <w:b w:val="0"/>
                <w:bCs/>
              </w:rPr>
            </w:pPr>
            <w:ins w:id="382" w:author="Pengxiang Xie_rev" w:date="2025-05-09T16:01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72962" w14:textId="685DF1F2" w:rsidR="00923FA0" w:rsidRPr="00B8101D" w:rsidRDefault="0080169A" w:rsidP="005573BE">
            <w:pPr>
              <w:pStyle w:val="TAH"/>
              <w:rPr>
                <w:ins w:id="383" w:author="Pengxiang Xie_rev" w:date="2025-05-09T14:35:00Z"/>
                <w:rFonts w:eastAsia="Courier New"/>
                <w:b w:val="0"/>
                <w:bCs/>
              </w:rPr>
            </w:pPr>
            <w:ins w:id="384" w:author="Pengxiang Xie_rev" w:date="2025-05-09T16:01:00Z">
              <w:r>
                <w:rPr>
                  <w:rFonts w:eastAsia="Courier New"/>
                  <w:b w:val="0"/>
                  <w:bCs/>
                </w:rPr>
                <w:t>F</w:t>
              </w:r>
            </w:ins>
            <w:bookmarkStart w:id="385" w:name="_GoBack"/>
            <w:bookmarkEnd w:id="385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5BA3" w14:textId="77777777" w:rsidR="00923FA0" w:rsidRPr="00B8101D" w:rsidRDefault="00923FA0" w:rsidP="005573BE">
            <w:pPr>
              <w:pStyle w:val="TAH"/>
              <w:rPr>
                <w:ins w:id="386" w:author="Pengxiang Xie_rev" w:date="2025-05-09T14:35:00Z"/>
                <w:rFonts w:eastAsia="Courier New"/>
                <w:b w:val="0"/>
                <w:bCs/>
              </w:rPr>
            </w:pPr>
            <w:ins w:id="387" w:author="Pengxiang Xie_rev" w:date="2025-05-09T14:35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  <w:tr w:rsidR="00923FA0" w:rsidRPr="00506640" w14:paraId="482AC80C" w14:textId="77777777" w:rsidTr="005573BE">
        <w:trPr>
          <w:cantSplit/>
          <w:jc w:val="center"/>
          <w:ins w:id="388" w:author="Pengxiang Xie_rev" w:date="2025-05-09T14:3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DE0B" w14:textId="77777777" w:rsidR="00923FA0" w:rsidRPr="0095703B" w:rsidRDefault="00923FA0" w:rsidP="005573BE">
            <w:pPr>
              <w:pStyle w:val="TAL"/>
              <w:rPr>
                <w:ins w:id="389" w:author="Pengxiang Xie_rev" w:date="2025-05-09T14:35:00Z"/>
                <w:rFonts w:ascii="Courier New" w:hAnsi="Courier New" w:cs="Courier New"/>
                <w:lang w:eastAsia="zh-CN"/>
              </w:rPr>
            </w:pPr>
            <w:proofErr w:type="spellStart"/>
            <w:ins w:id="390" w:author="Pengxiang Xie_rev" w:date="2025-05-09T14:35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stopTime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0910" w14:textId="77777777" w:rsidR="00923FA0" w:rsidRDefault="00923FA0" w:rsidP="005573BE">
            <w:pPr>
              <w:pStyle w:val="TAH"/>
              <w:rPr>
                <w:ins w:id="391" w:author="Pengxiang Xie_rev" w:date="2025-05-09T14:35:00Z"/>
                <w:rFonts w:eastAsia="Courier New"/>
                <w:b w:val="0"/>
                <w:bCs/>
              </w:rPr>
            </w:pPr>
            <w:ins w:id="392" w:author="Pengxiang Xie_rev" w:date="2025-05-09T14:35:00Z">
              <w:r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B8613" w14:textId="77777777" w:rsidR="00923FA0" w:rsidRDefault="00923FA0" w:rsidP="005573BE">
            <w:pPr>
              <w:pStyle w:val="TAH"/>
              <w:rPr>
                <w:ins w:id="393" w:author="Pengxiang Xie_rev" w:date="2025-05-09T14:35:00Z"/>
                <w:rFonts w:eastAsia="Courier New"/>
                <w:b w:val="0"/>
                <w:bCs/>
              </w:rPr>
            </w:pPr>
            <w:ins w:id="394" w:author="Pengxiang Xie_rev" w:date="2025-05-09T14:35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369E2" w14:textId="12293E8B" w:rsidR="00923FA0" w:rsidRPr="0095703B" w:rsidRDefault="0080169A" w:rsidP="005573BE">
            <w:pPr>
              <w:pStyle w:val="TAH"/>
              <w:rPr>
                <w:ins w:id="395" w:author="Pengxiang Xie_rev" w:date="2025-05-09T14:35:00Z"/>
                <w:rFonts w:eastAsia="Courier New"/>
                <w:b w:val="0"/>
                <w:bCs/>
              </w:rPr>
            </w:pPr>
            <w:ins w:id="396" w:author="Pengxiang Xie_rev" w:date="2025-05-09T16:01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1DAEB" w14:textId="77777777" w:rsidR="00923FA0" w:rsidRPr="0095703B" w:rsidRDefault="00923FA0" w:rsidP="005573BE">
            <w:pPr>
              <w:pStyle w:val="TAH"/>
              <w:rPr>
                <w:ins w:id="397" w:author="Pengxiang Xie_rev" w:date="2025-05-09T14:35:00Z"/>
                <w:rFonts w:eastAsia="Courier New"/>
                <w:b w:val="0"/>
                <w:bCs/>
              </w:rPr>
            </w:pPr>
            <w:ins w:id="398" w:author="Pengxiang Xie_rev" w:date="2025-05-09T14:35:00Z">
              <w:r w:rsidRPr="0095703B"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83EB8" w14:textId="77777777" w:rsidR="00923FA0" w:rsidRPr="0095703B" w:rsidRDefault="00923FA0" w:rsidP="005573BE">
            <w:pPr>
              <w:pStyle w:val="TAH"/>
              <w:rPr>
                <w:ins w:id="399" w:author="Pengxiang Xie_rev" w:date="2025-05-09T14:35:00Z"/>
                <w:rFonts w:eastAsia="Courier New"/>
                <w:b w:val="0"/>
                <w:bCs/>
              </w:rPr>
            </w:pPr>
            <w:ins w:id="400" w:author="Pengxiang Xie_rev" w:date="2025-05-09T14:35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</w:tbl>
    <w:p w14:paraId="2C495ED6" w14:textId="1B786716" w:rsidR="00923FA0" w:rsidRPr="00506640" w:rsidRDefault="00923FA0" w:rsidP="00923FA0">
      <w:pPr>
        <w:pStyle w:val="6"/>
        <w:rPr>
          <w:ins w:id="401" w:author="Pengxiang Xie_rev" w:date="2025-05-09T14:35:00Z"/>
          <w:lang w:eastAsia="zh-CN"/>
        </w:rPr>
      </w:pPr>
      <w:ins w:id="402" w:author="Pengxiang Xie_rev" w:date="2025-05-09T14:35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</w:t>
        </w:r>
      </w:ins>
      <w:ins w:id="403" w:author="Pengxiang Xie_rev" w:date="2025-05-09T14:37:00Z">
        <w:r>
          <w:rPr>
            <w:lang w:eastAsia="zh-CN"/>
          </w:rPr>
          <w:t>4</w:t>
        </w:r>
      </w:ins>
      <w:ins w:id="404" w:author="Pengxiang Xie_rev" w:date="2025-05-09T14:35:00Z"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16EFD7E2" w14:textId="77777777" w:rsidR="00923FA0" w:rsidRPr="005078CC" w:rsidRDefault="00923FA0" w:rsidP="00923FA0">
      <w:pPr>
        <w:rPr>
          <w:ins w:id="405" w:author="Pengxiang Xie_rev" w:date="2025-05-09T14:37:00Z"/>
          <w:lang w:eastAsia="zh-CN"/>
        </w:rPr>
      </w:pPr>
      <w:ins w:id="406" w:author="Pengxiang Xie_rev" w:date="2025-05-09T14:37:00Z">
        <w:r>
          <w:rPr>
            <w:rFonts w:eastAsia="Courier New"/>
            <w:lang w:eastAsia="zh-CN"/>
          </w:rPr>
          <w:t>None.</w:t>
        </w:r>
      </w:ins>
    </w:p>
    <w:p w14:paraId="33341563" w14:textId="77777777" w:rsidR="00923FA0" w:rsidRDefault="00923FA0" w:rsidP="00923FA0">
      <w:pPr>
        <w:rPr>
          <w:lang w:val="en-US"/>
        </w:rPr>
      </w:pPr>
    </w:p>
    <w:p w14:paraId="503C8F01" w14:textId="1E77D70F" w:rsidR="00923FA0" w:rsidRPr="00923FA0" w:rsidRDefault="00923FA0" w:rsidP="00923FA0">
      <w:pPr>
        <w:pStyle w:val="30"/>
      </w:pPr>
      <w:bookmarkStart w:id="407" w:name="_Toc12249"/>
      <w:proofErr w:type="gramStart"/>
      <w:r w:rsidRPr="00923FA0">
        <w:t>6.</w:t>
      </w:r>
      <w:proofErr w:type="gramEnd"/>
      <w:del w:id="408" w:author="Pengxiang Xie_rev" w:date="2025-05-09T14:37:00Z">
        <w:r w:rsidRPr="00923FA0" w:rsidDel="00923FA0">
          <w:delText>3</w:delText>
        </w:r>
      </w:del>
      <w:ins w:id="409" w:author="Pengxiang Xie_rev" w:date="2025-05-09T14:37:00Z">
        <w:r w:rsidRPr="00923FA0">
          <w:t>2.1.4</w:t>
        </w:r>
      </w:ins>
      <w:r w:rsidRPr="00923FA0">
        <w:tab/>
        <w:t>Attribute definitions</w:t>
      </w:r>
      <w:bookmarkEnd w:id="407"/>
    </w:p>
    <w:p w14:paraId="3E470376" w14:textId="5FAB7FD4" w:rsidR="00923FA0" w:rsidRDefault="00923FA0" w:rsidP="00923FA0">
      <w:pPr>
        <w:pStyle w:val="50"/>
        <w:rPr>
          <w:del w:id="410" w:author="CMCC" w:date="2025-04-16T11:58:00Z"/>
        </w:rPr>
      </w:pPr>
      <w:bookmarkStart w:id="411" w:name="_Toc24529"/>
      <w:proofErr w:type="gramStart"/>
      <w:r>
        <w:t>6.</w:t>
      </w:r>
      <w:proofErr w:type="gramEnd"/>
      <w:del w:id="412" w:author="Pengxiang Xie_rev" w:date="2025-05-09T14:38:00Z">
        <w:r w:rsidDel="00923FA0">
          <w:delText>3</w:delText>
        </w:r>
      </w:del>
      <w:ins w:id="413" w:author="Pengxiang Xie_rev" w:date="2025-05-09T14:38:00Z">
        <w:r>
          <w:t>2</w:t>
        </w:r>
      </w:ins>
      <w:r>
        <w:t>.1</w:t>
      </w:r>
      <w:ins w:id="414" w:author="Pengxiang Xie_rev" w:date="2025-05-09T14:38:00Z">
        <w:r>
          <w:t>.4.1</w:t>
        </w:r>
      </w:ins>
      <w:r>
        <w:tab/>
        <w:t>Attribute properties</w:t>
      </w:r>
      <w:bookmarkEnd w:id="411"/>
    </w:p>
    <w:p w14:paraId="455CA780" w14:textId="77777777" w:rsidR="00923FA0" w:rsidRDefault="00923FA0" w:rsidP="00923FA0"/>
    <w:p w14:paraId="0E92A6FB" w14:textId="77777777" w:rsidR="00923FA0" w:rsidRDefault="00923FA0" w:rsidP="00923FA0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923FA0" w14:paraId="04F5E9D9" w14:textId="77777777" w:rsidTr="005573BE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2B1C979E" w14:textId="77777777" w:rsidR="00923FA0" w:rsidRDefault="00923FA0" w:rsidP="005573B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02F1573A" w14:textId="77777777" w:rsidR="00923FA0" w:rsidRDefault="00923FA0" w:rsidP="005573BE">
            <w:pPr>
              <w:pStyle w:val="TAH"/>
            </w:pPr>
            <w: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FAC02D7" w14:textId="77777777" w:rsidR="00923FA0" w:rsidRDefault="00923FA0" w:rsidP="005573BE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923FA0" w14:paraId="731EAD7E" w14:textId="77777777" w:rsidTr="005573B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D810" w14:textId="77777777" w:rsidR="00923FA0" w:rsidRDefault="00923FA0" w:rsidP="005573B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BA6C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an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 of a </w:t>
            </w:r>
            <w:proofErr w:type="spellStart"/>
            <w:r>
              <w:rPr>
                <w:rFonts w:ascii="Courier New" w:hAnsi="Courier New" w:cs="Courier New"/>
              </w:rPr>
              <w:t>NDTJob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376DAE8E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5CE5807" w14:textId="77777777" w:rsidR="00923FA0" w:rsidRDefault="00923FA0" w:rsidP="005573B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13C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8E8F996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CBB9A59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741D44A3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1DF083E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4C0313" w14:textId="77777777" w:rsidR="00923FA0" w:rsidRDefault="00923FA0" w:rsidP="0055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23FA0" w14:paraId="76A137C0" w14:textId="77777777" w:rsidTr="005573B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073" w14:textId="77777777" w:rsidR="00923FA0" w:rsidRDefault="00923FA0" w:rsidP="0055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859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an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 of a </w:t>
            </w:r>
            <w:proofErr w:type="spellStart"/>
            <w:r>
              <w:rPr>
                <w:rFonts w:ascii="Courier New" w:hAnsi="Courier New" w:cs="Courier New"/>
              </w:rPr>
              <w:t>NDTFunction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779E5FD0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1CE9478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7445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6DD34924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DA9CE41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565A8E45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6B10D42A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A84D0F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23FA0" w14:paraId="673C4E29" w14:textId="77777777" w:rsidTr="005573B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1F8" w14:textId="77777777" w:rsidR="00923FA0" w:rsidRDefault="00923FA0" w:rsidP="005573BE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C40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>
              <w:rPr>
                <w:rFonts w:ascii="Courier New" w:hAnsi="Courier New" w:cs="Courier New"/>
              </w:rPr>
              <w:t>NDT</w:t>
            </w:r>
            <w:r>
              <w:rPr>
                <w:rFonts w:ascii="Courier New" w:hAnsi="Courier New" w:cs="Courier New" w:hint="eastAsia"/>
                <w:lang w:eastAsia="zh-CN"/>
              </w:rPr>
              <w:t>Report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67F05630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A2761B5" w14:textId="77777777" w:rsidR="00923FA0" w:rsidRDefault="00923FA0" w:rsidP="005573B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104E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4C6A58FA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6E44417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E14F4F5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506233D" w14:textId="77777777" w:rsidR="00923FA0" w:rsidRDefault="00923FA0" w:rsidP="0055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829287" w14:textId="77777777" w:rsidR="00923FA0" w:rsidRDefault="00923FA0" w:rsidP="0055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23FA0" w14:paraId="66CB5557" w14:textId="77777777" w:rsidTr="005573BE">
        <w:trPr>
          <w:cantSplit/>
          <w:tblHeader/>
          <w:ins w:id="415" w:author="Pengxiang Xie_rev" w:date="2025-05-09T14:3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956" w14:textId="087E59AB" w:rsidR="00923FA0" w:rsidRDefault="00923FA0" w:rsidP="00923FA0">
            <w:pPr>
              <w:spacing w:after="0"/>
              <w:rPr>
                <w:ins w:id="416" w:author="Pengxiang Xie_rev" w:date="2025-05-09T14:39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17" w:author="Pengxiang Xie_rev" w:date="2025-05-09T14:39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supported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NDT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Capabilities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A153" w14:textId="77777777" w:rsidR="00923FA0" w:rsidRPr="00BC0026" w:rsidRDefault="00923FA0" w:rsidP="00923FA0">
            <w:pPr>
              <w:pStyle w:val="TAL"/>
              <w:rPr>
                <w:ins w:id="418" w:author="Pengxiang Xie_rev" w:date="2025-05-09T14:39:00Z"/>
                <w:rFonts w:cs="Arial"/>
                <w:szCs w:val="18"/>
              </w:rPr>
            </w:pPr>
            <w:ins w:id="419" w:author="Pengxiang Xie_rev" w:date="2025-05-09T14:39:00Z">
              <w:r w:rsidRPr="00BC0026">
                <w:rPr>
                  <w:lang w:eastAsia="zh-CN"/>
                </w:rPr>
                <w:t xml:space="preserve">It </w:t>
              </w:r>
              <w:r w:rsidRPr="00BC0026">
                <w:t>indicates</w:t>
              </w:r>
              <w:r w:rsidRPr="00BC0026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specific NDT</w:t>
              </w:r>
              <w:r w:rsidRPr="00BC0026">
                <w:rPr>
                  <w:lang w:eastAsia="zh-CN"/>
                </w:rPr>
                <w:t xml:space="preserve"> capabilities supported by the </w:t>
              </w:r>
              <w:r>
                <w:rPr>
                  <w:lang w:eastAsia="zh-CN"/>
                </w:rPr>
                <w:t>NDT</w:t>
              </w:r>
              <w:r w:rsidRPr="00BC0026">
                <w:rPr>
                  <w:lang w:eastAsia="zh-CN"/>
                </w:rPr>
                <w:t xml:space="preserve"> function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0133F3CD" w14:textId="77777777" w:rsidR="00923FA0" w:rsidRPr="00BC0026" w:rsidRDefault="00923FA0" w:rsidP="00923FA0">
            <w:pPr>
              <w:pStyle w:val="TAL"/>
              <w:rPr>
                <w:ins w:id="420" w:author="Pengxiang Xie_rev" w:date="2025-05-09T14:39:00Z"/>
                <w:rFonts w:cs="Arial"/>
                <w:szCs w:val="18"/>
              </w:rPr>
            </w:pPr>
          </w:p>
          <w:p w14:paraId="2E5CC7D1" w14:textId="411CC2AF" w:rsidR="00923FA0" w:rsidRDefault="00923FA0" w:rsidP="00923FA0">
            <w:pPr>
              <w:spacing w:after="0"/>
              <w:rPr>
                <w:ins w:id="421" w:author="Pengxiang Xie_rev" w:date="2025-05-09T14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22" w:author="Pengxiang Xie_rev" w:date="2025-05-09T14:39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t>TBD</w:t>
              </w:r>
              <w:r w:rsidRPr="00BC0026"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8ACC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23" w:author="Pengxiang Xie_rev" w:date="2025-05-09T14:39:00Z"/>
                <w:rFonts w:ascii="Arial" w:hAnsi="Arial" w:cs="Arial"/>
                <w:sz w:val="18"/>
                <w:szCs w:val="18"/>
              </w:rPr>
            </w:pPr>
            <w:ins w:id="424" w:author="Pengxiang Xie_rev" w:date="2025-05-09T14:39:00Z">
              <w:r w:rsidRPr="00BC0026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5D8A5D2B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25" w:author="Pengxiang Xie_rev" w:date="2025-05-09T14:39:00Z"/>
                <w:rFonts w:ascii="Arial" w:hAnsi="Arial" w:cs="Arial"/>
                <w:sz w:val="18"/>
                <w:szCs w:val="18"/>
              </w:rPr>
            </w:pPr>
            <w:ins w:id="426" w:author="Pengxiang Xie_rev" w:date="2025-05-09T14:39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20252925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27" w:author="Pengxiang Xie_rev" w:date="2025-05-09T14:39:00Z"/>
                <w:rFonts w:ascii="Arial" w:hAnsi="Arial" w:cs="Arial"/>
                <w:sz w:val="18"/>
                <w:szCs w:val="18"/>
              </w:rPr>
            </w:pPr>
            <w:proofErr w:type="spellStart"/>
            <w:ins w:id="428" w:author="Pengxiang Xie_rev" w:date="2025-05-09T14:39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4CA820D8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29" w:author="Pengxiang Xie_rev" w:date="2025-05-09T14:39:00Z"/>
                <w:rFonts w:ascii="Arial" w:hAnsi="Arial" w:cs="Arial"/>
                <w:sz w:val="18"/>
                <w:szCs w:val="18"/>
              </w:rPr>
            </w:pPr>
            <w:proofErr w:type="spellStart"/>
            <w:ins w:id="430" w:author="Pengxiang Xie_rev" w:date="2025-05-09T14:39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6900E558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31" w:author="Pengxiang Xie_rev" w:date="2025-05-09T14:39:00Z"/>
                <w:rFonts w:ascii="Arial" w:hAnsi="Arial" w:cs="Arial"/>
                <w:sz w:val="18"/>
                <w:szCs w:val="18"/>
              </w:rPr>
            </w:pPr>
            <w:proofErr w:type="spellStart"/>
            <w:ins w:id="432" w:author="Pengxiang Xie_rev" w:date="2025-05-09T14:39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386A7305" w14:textId="626B49DE" w:rsidR="00923FA0" w:rsidRDefault="00923FA0" w:rsidP="00923FA0">
            <w:pPr>
              <w:spacing w:after="0"/>
              <w:rPr>
                <w:ins w:id="433" w:author="Pengxiang Xie_rev" w:date="2025-05-09T14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34" w:author="Pengxiang Xie_rev" w:date="2025-05-09T14:39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923FA0" w14:paraId="56CD2B78" w14:textId="77777777" w:rsidTr="005573BE">
        <w:trPr>
          <w:cantSplit/>
          <w:tblHeader/>
          <w:ins w:id="435" w:author="Pengxiang Xie_rev" w:date="2025-05-09T14:4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A44" w14:textId="4C6405A5" w:rsidR="00923FA0" w:rsidRPr="00BC0026" w:rsidRDefault="00923FA0" w:rsidP="00923FA0">
            <w:pPr>
              <w:spacing w:after="0"/>
              <w:rPr>
                <w:ins w:id="436" w:author="Pengxiang Xie_rev" w:date="2025-05-09T14:40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437" w:author="Pengxiang Xie_rev" w:date="2025-05-09T14:40:00Z"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DTCreationRequest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87D" w14:textId="2C9F97DA" w:rsidR="00923FA0" w:rsidRPr="00BC0026" w:rsidRDefault="00923FA0" w:rsidP="00923FA0">
            <w:pPr>
              <w:pStyle w:val="TAL"/>
              <w:rPr>
                <w:ins w:id="438" w:author="Pengxiang Xie_rev" w:date="2025-05-09T14:40:00Z"/>
                <w:rFonts w:cs="Arial"/>
                <w:szCs w:val="18"/>
              </w:rPr>
            </w:pPr>
            <w:ins w:id="439" w:author="Pengxiang Xie_rev" w:date="2025-05-09T14:40:00Z">
              <w:r w:rsidRPr="00BC0026">
                <w:rPr>
                  <w:lang w:eastAsia="zh-CN"/>
                </w:rPr>
                <w:t xml:space="preserve">It </w:t>
              </w:r>
              <w:r>
                <w:t xml:space="preserve">represents the NDT </w:t>
              </w:r>
              <w:proofErr w:type="spellStart"/>
              <w:r>
                <w:t>MnS</w:t>
              </w:r>
              <w:proofErr w:type="spellEnd"/>
              <w:r>
                <w:t xml:space="preserve"> Consumer’s requirements in the NDT Creation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1BD01C51" w14:textId="77777777" w:rsidR="00923FA0" w:rsidRPr="00BC0026" w:rsidRDefault="00923FA0" w:rsidP="00923FA0">
            <w:pPr>
              <w:pStyle w:val="TAL"/>
              <w:rPr>
                <w:ins w:id="440" w:author="Pengxiang Xie_rev" w:date="2025-05-09T14:40:00Z"/>
                <w:rFonts w:cs="Arial"/>
                <w:szCs w:val="18"/>
              </w:rPr>
            </w:pPr>
          </w:p>
          <w:p w14:paraId="19DB1F27" w14:textId="77777777" w:rsidR="00923FA0" w:rsidRDefault="00923FA0" w:rsidP="00923FA0">
            <w:pPr>
              <w:rPr>
                <w:ins w:id="441" w:author="Pengxiang Xie_rev" w:date="2025-05-09T14:40:00Z"/>
                <w:noProof/>
              </w:rPr>
            </w:pPr>
            <w:proofErr w:type="spellStart"/>
            <w:proofErr w:type="gramStart"/>
            <w:ins w:id="442" w:author="Pengxiang Xie_rev" w:date="2025-05-09T14:40:00Z">
              <w:r>
                <w:rPr>
                  <w:color w:val="000000"/>
                </w:rPr>
                <w:t>allowedValues</w:t>
              </w:r>
              <w:proofErr w:type="spellEnd"/>
              <w:proofErr w:type="gramEnd"/>
              <w:r>
                <w:rPr>
                  <w:color w:val="000000"/>
                </w:rPr>
                <w:t xml:space="preserve">: </w:t>
              </w:r>
              <w:r>
                <w:rPr>
                  <w:rFonts w:eastAsia="Courier New"/>
                </w:rPr>
                <w:t>N/A</w:t>
              </w:r>
              <w:r>
                <w:rPr>
                  <w:color w:val="000000"/>
                </w:rPr>
                <w:t>.</w:t>
              </w:r>
            </w:ins>
          </w:p>
          <w:p w14:paraId="79ED3A68" w14:textId="77777777" w:rsidR="00923FA0" w:rsidRPr="00BC0026" w:rsidRDefault="00923FA0" w:rsidP="00923FA0">
            <w:pPr>
              <w:pStyle w:val="TAL"/>
              <w:rPr>
                <w:ins w:id="443" w:author="Pengxiang Xie_rev" w:date="2025-05-09T14:40:00Z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D8D6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44" w:author="Pengxiang Xie_rev" w:date="2025-05-09T14:40:00Z"/>
                <w:rFonts w:ascii="Arial" w:hAnsi="Arial" w:cs="Arial"/>
                <w:sz w:val="18"/>
                <w:szCs w:val="18"/>
              </w:rPr>
            </w:pPr>
            <w:ins w:id="445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NDTCreationRequest</w:t>
              </w:r>
              <w:proofErr w:type="spellEnd"/>
            </w:ins>
          </w:p>
          <w:p w14:paraId="66F95006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46" w:author="Pengxiang Xie_rev" w:date="2025-05-09T14:40:00Z"/>
                <w:rFonts w:ascii="Arial" w:hAnsi="Arial" w:cs="Arial"/>
                <w:sz w:val="18"/>
                <w:szCs w:val="18"/>
              </w:rPr>
            </w:pPr>
            <w:ins w:id="447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057FDE8F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48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49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589C867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50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51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61D9D096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52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53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1CE6A178" w14:textId="7C23FB08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54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55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923FA0" w14:paraId="5BE0F17F" w14:textId="77777777" w:rsidTr="005573BE">
        <w:trPr>
          <w:cantSplit/>
          <w:tblHeader/>
          <w:ins w:id="456" w:author="Pengxiang Xie_rev" w:date="2025-05-09T14:4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CC72" w14:textId="0B625B5E" w:rsidR="00923FA0" w:rsidRPr="00BC0026" w:rsidRDefault="00923FA0" w:rsidP="00923FA0">
            <w:pPr>
              <w:spacing w:after="0"/>
              <w:rPr>
                <w:ins w:id="457" w:author="Pengxiang Xie_rev" w:date="2025-05-09T14:40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458" w:author="Pengxiang Xie_rev" w:date="2025-05-09T14:40:00Z"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DTConfigurationRequest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98F" w14:textId="01914C2F" w:rsidR="00923FA0" w:rsidRPr="00BC0026" w:rsidRDefault="00923FA0" w:rsidP="00923FA0">
            <w:pPr>
              <w:pStyle w:val="TAL"/>
              <w:rPr>
                <w:ins w:id="459" w:author="Pengxiang Xie_rev" w:date="2025-05-09T14:40:00Z"/>
                <w:rFonts w:cs="Arial"/>
                <w:szCs w:val="18"/>
              </w:rPr>
            </w:pPr>
            <w:ins w:id="460" w:author="Pengxiang Xie_rev" w:date="2025-05-09T14:40:00Z">
              <w:r w:rsidRPr="00BC0026">
                <w:rPr>
                  <w:lang w:eastAsia="zh-CN"/>
                </w:rPr>
                <w:t xml:space="preserve">It </w:t>
              </w:r>
              <w:r>
                <w:t xml:space="preserve">represents the NDT </w:t>
              </w:r>
              <w:proofErr w:type="spellStart"/>
              <w:r>
                <w:t>MnS</w:t>
              </w:r>
              <w:proofErr w:type="spellEnd"/>
              <w:r>
                <w:t xml:space="preserve"> Consumer’s requirements in the NDT Configuration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62A7E691" w14:textId="77777777" w:rsidR="00923FA0" w:rsidRPr="00BC0026" w:rsidRDefault="00923FA0" w:rsidP="00923FA0">
            <w:pPr>
              <w:pStyle w:val="TAL"/>
              <w:rPr>
                <w:ins w:id="461" w:author="Pengxiang Xie_rev" w:date="2025-05-09T14:40:00Z"/>
                <w:rFonts w:cs="Arial"/>
                <w:szCs w:val="18"/>
              </w:rPr>
            </w:pPr>
          </w:p>
          <w:p w14:paraId="28B4E26B" w14:textId="5E453DCA" w:rsidR="00923FA0" w:rsidRPr="00BC0026" w:rsidRDefault="00923FA0" w:rsidP="00923FA0">
            <w:pPr>
              <w:pStyle w:val="TAL"/>
              <w:rPr>
                <w:ins w:id="462" w:author="Pengxiang Xie_rev" w:date="2025-05-09T14:40:00Z"/>
                <w:lang w:eastAsia="zh-CN"/>
              </w:rPr>
            </w:pPr>
            <w:proofErr w:type="spellStart"/>
            <w:ins w:id="463" w:author="Pengxiang Xie_rev" w:date="2025-05-09T14:40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t>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48D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64" w:author="Pengxiang Xie_rev" w:date="2025-05-09T14:40:00Z"/>
                <w:rFonts w:ascii="Arial" w:hAnsi="Arial" w:cs="Arial"/>
                <w:sz w:val="18"/>
                <w:szCs w:val="18"/>
              </w:rPr>
            </w:pPr>
            <w:ins w:id="465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NDTConfigurationRequest</w:t>
              </w:r>
              <w:proofErr w:type="spellEnd"/>
            </w:ins>
          </w:p>
          <w:p w14:paraId="0532AAB8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66" w:author="Pengxiang Xie_rev" w:date="2025-05-09T14:40:00Z"/>
                <w:rFonts w:ascii="Arial" w:hAnsi="Arial" w:cs="Arial"/>
                <w:sz w:val="18"/>
                <w:szCs w:val="18"/>
              </w:rPr>
            </w:pPr>
            <w:ins w:id="467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03CC11FD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68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69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46DAD2C7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70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71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53D4FB27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72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73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3E5EF4C5" w14:textId="2CB3DF5C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74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75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923FA0" w14:paraId="689113F5" w14:textId="77777777" w:rsidTr="005573BE">
        <w:trPr>
          <w:cantSplit/>
          <w:tblHeader/>
          <w:ins w:id="476" w:author="Pengxiang Xie_rev" w:date="2025-05-09T14:4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616" w14:textId="4103274C" w:rsidR="00923FA0" w:rsidRDefault="00951A88" w:rsidP="00923FA0">
            <w:pPr>
              <w:spacing w:after="0"/>
              <w:rPr>
                <w:ins w:id="477" w:author="Pengxiang Xie_rev" w:date="2025-05-09T14:40:00Z"/>
                <w:rFonts w:ascii="Courier New" w:hAnsi="Courier New" w:cs="Courier New"/>
                <w:bCs/>
                <w:color w:val="333333"/>
                <w:szCs w:val="18"/>
                <w:lang w:eastAsia="zh-CN"/>
              </w:rPr>
            </w:pPr>
            <w:proofErr w:type="spellStart"/>
            <w:ins w:id="478" w:author="Pengxiang Xie_rev" w:date="2025-05-09T15:58:00Z">
              <w:r w:rsidRPr="00951A88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NDTCreationRequest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.</w:t>
              </w:r>
            </w:ins>
            <w:ins w:id="479" w:author="Pengxiang Xie_rev" w:date="2025-05-09T14:40:00Z">
              <w:r w:rsidR="00923FA0"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n</w:t>
              </w:r>
              <w:r w:rsidR="00923FA0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DTRunningRequest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8694" w14:textId="03A43D26" w:rsidR="00923FA0" w:rsidRPr="00BC0026" w:rsidRDefault="00923FA0" w:rsidP="00923FA0">
            <w:pPr>
              <w:pStyle w:val="TAL"/>
              <w:rPr>
                <w:ins w:id="480" w:author="Pengxiang Xie_rev" w:date="2025-05-09T14:40:00Z"/>
                <w:rFonts w:cs="Arial"/>
                <w:szCs w:val="18"/>
              </w:rPr>
            </w:pPr>
            <w:ins w:id="481" w:author="Pengxiang Xie_rev" w:date="2025-05-09T14:40:00Z">
              <w:r w:rsidRPr="00BC0026">
                <w:rPr>
                  <w:lang w:eastAsia="zh-CN"/>
                </w:rPr>
                <w:t xml:space="preserve">It </w:t>
              </w:r>
              <w:r>
                <w:t xml:space="preserve">represents the NDT </w:t>
              </w:r>
              <w:proofErr w:type="spellStart"/>
              <w:r>
                <w:t>MnS</w:t>
              </w:r>
              <w:proofErr w:type="spellEnd"/>
              <w:r>
                <w:t xml:space="preserve"> Consumer’s requirements in the NDT Running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2D218E0B" w14:textId="77777777" w:rsidR="00923FA0" w:rsidRPr="00BC0026" w:rsidRDefault="00923FA0" w:rsidP="00923FA0">
            <w:pPr>
              <w:pStyle w:val="TAL"/>
              <w:rPr>
                <w:ins w:id="482" w:author="Pengxiang Xie_rev" w:date="2025-05-09T14:40:00Z"/>
                <w:rFonts w:cs="Arial"/>
                <w:szCs w:val="18"/>
              </w:rPr>
            </w:pPr>
          </w:p>
          <w:p w14:paraId="445F9F60" w14:textId="7B531143" w:rsidR="00923FA0" w:rsidRPr="00BC0026" w:rsidRDefault="00923FA0" w:rsidP="00923FA0">
            <w:pPr>
              <w:pStyle w:val="TAL"/>
              <w:rPr>
                <w:ins w:id="483" w:author="Pengxiang Xie_rev" w:date="2025-05-09T14:40:00Z"/>
                <w:lang w:eastAsia="zh-CN"/>
              </w:rPr>
            </w:pPr>
            <w:proofErr w:type="spellStart"/>
            <w:ins w:id="484" w:author="Pengxiang Xie_rev" w:date="2025-05-09T14:40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t>N/A</w:t>
              </w:r>
              <w:r w:rsidRPr="00BC0026"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434E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85" w:author="Pengxiang Xie_rev" w:date="2025-05-09T14:40:00Z"/>
                <w:rFonts w:ascii="Arial" w:hAnsi="Arial" w:cs="Arial"/>
                <w:sz w:val="18"/>
                <w:szCs w:val="18"/>
              </w:rPr>
            </w:pPr>
            <w:ins w:id="486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NDTRunningRequest</w:t>
              </w:r>
            </w:ins>
          </w:p>
          <w:p w14:paraId="3684ECDD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87" w:author="Pengxiang Xie_rev" w:date="2025-05-09T14:40:00Z"/>
                <w:rFonts w:ascii="Arial" w:hAnsi="Arial" w:cs="Arial"/>
                <w:sz w:val="18"/>
                <w:szCs w:val="18"/>
              </w:rPr>
            </w:pPr>
            <w:ins w:id="488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247FB8D9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89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90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2E31926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91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92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6D48A91C" w14:textId="77777777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93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94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2372075C" w14:textId="178C7D01" w:rsidR="00923FA0" w:rsidRPr="00BC0026" w:rsidRDefault="00923FA0" w:rsidP="00923FA0">
            <w:pPr>
              <w:tabs>
                <w:tab w:val="center" w:pos="1333"/>
              </w:tabs>
              <w:spacing w:after="0"/>
              <w:rPr>
                <w:ins w:id="495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496" w:author="Pengxiang Xie_rev" w:date="2025-05-09T14:40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F6492" w14:paraId="58B88B72" w14:textId="77777777" w:rsidTr="005573BE">
        <w:trPr>
          <w:cantSplit/>
          <w:tblHeader/>
          <w:ins w:id="497" w:author="Pengxiang Xie_rev" w:date="2025-05-09T14:4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2286" w14:textId="4F15D05B" w:rsidR="008F6492" w:rsidRDefault="00951A88" w:rsidP="00951A88">
            <w:pPr>
              <w:spacing w:after="0"/>
              <w:rPr>
                <w:ins w:id="498" w:author="Pengxiang Xie_rev" w:date="2025-05-09T14:40:00Z"/>
                <w:rFonts w:ascii="Courier New" w:hAnsi="Courier New" w:cs="Courier New"/>
                <w:bCs/>
                <w:color w:val="333333"/>
                <w:szCs w:val="18"/>
                <w:lang w:eastAsia="zh-CN"/>
              </w:rPr>
            </w:pPr>
            <w:proofErr w:type="spellStart"/>
            <w:ins w:id="499" w:author="Pengxiang Xie_rev" w:date="2025-05-09T15:59:00Z">
              <w:r w:rsidRPr="00951A88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NDTCreationRequest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.</w:t>
              </w:r>
            </w:ins>
            <w:ins w:id="500" w:author="Pengxiang Xie_rev" w:date="2025-05-09T14:41:00Z">
              <w:r w:rsidR="008F6492">
                <w:rPr>
                  <w:rFonts w:ascii="Courier New" w:hAnsi="Courier New" w:cs="Courier New"/>
                  <w:bCs/>
                  <w:color w:val="333333"/>
                  <w:szCs w:val="18"/>
                </w:rPr>
                <w:t>nDTCreationOp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32E" w14:textId="1369B80F" w:rsidR="008F6492" w:rsidRPr="00BC0026" w:rsidRDefault="008F6492" w:rsidP="008F6492">
            <w:pPr>
              <w:pStyle w:val="TAL"/>
              <w:rPr>
                <w:ins w:id="501" w:author="Pengxiang Xie_rev" w:date="2025-05-09T14:41:00Z"/>
                <w:rFonts w:cs="Arial"/>
                <w:szCs w:val="18"/>
              </w:rPr>
            </w:pPr>
            <w:ins w:id="502" w:author="Pengxiang Xie_rev" w:date="2025-05-09T14:41:00Z">
              <w:r w:rsidRPr="00BC0026">
                <w:rPr>
                  <w:lang w:eastAsia="zh-CN"/>
                </w:rPr>
                <w:t xml:space="preserve">It </w:t>
              </w:r>
              <w:r w:rsidRPr="00BC0026">
                <w:t>indicates</w:t>
              </w:r>
              <w:r w:rsidRPr="00BC0026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requested operation from the consumer in the NDT Creation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107EADC4" w14:textId="77777777" w:rsidR="008F6492" w:rsidRPr="00BC0026" w:rsidRDefault="008F6492" w:rsidP="008F6492">
            <w:pPr>
              <w:pStyle w:val="TAL"/>
              <w:rPr>
                <w:ins w:id="503" w:author="Pengxiang Xie_rev" w:date="2025-05-09T14:41:00Z"/>
                <w:rFonts w:cs="Arial"/>
                <w:szCs w:val="18"/>
              </w:rPr>
            </w:pPr>
          </w:p>
          <w:p w14:paraId="66DCF891" w14:textId="77777777" w:rsidR="008F6492" w:rsidRDefault="008F6492" w:rsidP="008F6492">
            <w:pPr>
              <w:rPr>
                <w:ins w:id="504" w:author="Pengxiang Xie_rev" w:date="2025-05-09T14:41:00Z"/>
                <w:noProof/>
              </w:rPr>
            </w:pPr>
            <w:proofErr w:type="spellStart"/>
            <w:ins w:id="505" w:author="Pengxiang Xie_rev" w:date="2025-05-09T14:41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Creation, Orchestration, Updating and Deletion</w:t>
              </w:r>
              <w:r>
                <w:rPr>
                  <w:color w:val="000000"/>
                </w:rPr>
                <w:t>.</w:t>
              </w:r>
            </w:ins>
          </w:p>
          <w:p w14:paraId="2B613749" w14:textId="77777777" w:rsidR="008F6492" w:rsidRPr="00BC0026" w:rsidRDefault="008F6492" w:rsidP="008F6492">
            <w:pPr>
              <w:pStyle w:val="TAL"/>
              <w:rPr>
                <w:ins w:id="506" w:author="Pengxiang Xie_rev" w:date="2025-05-09T14:40:00Z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ADA4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07" w:author="Pengxiang Xie_rev" w:date="2025-05-09T14:41:00Z"/>
                <w:rFonts w:ascii="Arial" w:hAnsi="Arial" w:cs="Arial"/>
                <w:sz w:val="18"/>
                <w:szCs w:val="18"/>
              </w:rPr>
            </w:pPr>
            <w:ins w:id="508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076A33B0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09" w:author="Pengxiang Xie_rev" w:date="2025-05-09T14:41:00Z"/>
                <w:rFonts w:ascii="Arial" w:hAnsi="Arial" w:cs="Arial"/>
                <w:sz w:val="18"/>
                <w:szCs w:val="18"/>
              </w:rPr>
            </w:pPr>
            <w:ins w:id="510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04DA8E1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11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12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E546D39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13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14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7EEE0FF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15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16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4B92C5BC" w14:textId="023A86CF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17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518" w:author="Pengxiang Xie_rev" w:date="2025-05-09T14:41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F6492" w14:paraId="07B389B6" w14:textId="77777777" w:rsidTr="005573BE">
        <w:trPr>
          <w:cantSplit/>
          <w:tblHeader/>
          <w:ins w:id="519" w:author="Pengxiang Xie_rev" w:date="2025-05-09T14:4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7F90" w14:textId="44512BF4" w:rsidR="008F6492" w:rsidRDefault="00951A88" w:rsidP="008F6492">
            <w:pPr>
              <w:spacing w:after="0"/>
              <w:rPr>
                <w:ins w:id="520" w:author="Pengxiang Xie_rev" w:date="2025-05-09T14:40:00Z"/>
                <w:rFonts w:ascii="Courier New" w:hAnsi="Courier New" w:cs="Courier New"/>
                <w:bCs/>
                <w:color w:val="333333"/>
                <w:szCs w:val="18"/>
                <w:lang w:eastAsia="zh-CN"/>
              </w:rPr>
            </w:pPr>
            <w:proofErr w:type="spellStart"/>
            <w:ins w:id="521" w:author="Pengxiang Xie_rev" w:date="2025-05-09T15:59:00Z">
              <w:r w:rsidRPr="00951A88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NDTCreationRequest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.</w:t>
              </w:r>
            </w:ins>
            <w:ins w:id="522" w:author="Pengxiang Xie_rev" w:date="2025-05-09T14:41:00Z">
              <w:r w:rsidR="008F6492">
                <w:rPr>
                  <w:rFonts w:ascii="Courier New" w:hAnsi="Courier New" w:cs="Courier New"/>
                  <w:bCs/>
                  <w:color w:val="333333"/>
                  <w:szCs w:val="18"/>
                </w:rPr>
                <w:t>nDTCreationOpInfo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3215" w14:textId="63CFFBA6" w:rsidR="008F6492" w:rsidRPr="00BC0026" w:rsidRDefault="008F6492" w:rsidP="008F6492">
            <w:pPr>
              <w:pStyle w:val="TAL"/>
              <w:rPr>
                <w:ins w:id="523" w:author="Pengxiang Xie_rev" w:date="2025-05-09T14:41:00Z"/>
                <w:rFonts w:cs="Arial"/>
                <w:szCs w:val="18"/>
              </w:rPr>
            </w:pPr>
            <w:ins w:id="524" w:author="Pengxiang Xie_rev" w:date="2025-05-09T14:41:00Z">
              <w:r>
                <w:rPr>
                  <w:lang w:eastAsia="zh-CN"/>
                </w:rPr>
                <w:t xml:space="preserve">It </w:t>
              </w:r>
              <w:r w:rsidRPr="002A1945">
                <w:rPr>
                  <w:lang w:eastAsia="zh-CN"/>
                </w:rPr>
                <w:t xml:space="preserve">represents specific information for each operation in the </w:t>
              </w:r>
              <w:proofErr w:type="spellStart"/>
              <w:r w:rsidRPr="002A1945">
                <w:rPr>
                  <w:lang w:eastAsia="zh-CN"/>
                </w:rPr>
                <w:t>NDT</w:t>
              </w:r>
            </w:ins>
            <w:ins w:id="525" w:author="Pengxiang Xie_rev" w:date="2025-05-09T15:53:00Z">
              <w:r w:rsidR="002C3E4D">
                <w:rPr>
                  <w:lang w:eastAsia="zh-CN"/>
                </w:rPr>
                <w:t>Job</w:t>
              </w:r>
              <w:proofErr w:type="spellEnd"/>
              <w:r w:rsidR="002C3E4D">
                <w:rPr>
                  <w:lang w:eastAsia="zh-CN"/>
                </w:rPr>
                <w:t xml:space="preserve"> instance</w:t>
              </w:r>
            </w:ins>
            <w:ins w:id="526" w:author="Pengxiang Xie_rev" w:date="2025-05-09T14:41:00Z">
              <w:r w:rsidRPr="002A1945">
                <w:rPr>
                  <w:lang w:eastAsia="zh-CN"/>
                </w:rPr>
                <w:t xml:space="preserve"> creation, </w:t>
              </w:r>
              <w:r>
                <w:rPr>
                  <w:lang w:eastAsia="zh-CN"/>
                </w:rPr>
                <w:t>i.e.,</w:t>
              </w:r>
              <w:r w:rsidRPr="002A1945">
                <w:rPr>
                  <w:lang w:eastAsia="zh-CN"/>
                </w:rPr>
                <w:t xml:space="preserve"> the identifier of the managed object being operated on.</w:t>
              </w:r>
            </w:ins>
          </w:p>
          <w:p w14:paraId="4C943169" w14:textId="77777777" w:rsidR="008F6492" w:rsidRDefault="008F6492" w:rsidP="008F6492">
            <w:pPr>
              <w:pStyle w:val="TAL"/>
              <w:rPr>
                <w:ins w:id="527" w:author="Pengxiang Xie_rev" w:date="2025-05-09T14:41:00Z"/>
                <w:rFonts w:cs="Arial"/>
                <w:szCs w:val="18"/>
              </w:rPr>
            </w:pPr>
          </w:p>
          <w:p w14:paraId="6C38648E" w14:textId="3E23CC93" w:rsidR="008F6492" w:rsidRDefault="008F6492" w:rsidP="008F6492">
            <w:pPr>
              <w:pStyle w:val="TAL"/>
              <w:rPr>
                <w:ins w:id="528" w:author="Pengxiang Xie_rev" w:date="2025-05-09T14:41:00Z"/>
                <w:rFonts w:cs="Arial"/>
                <w:szCs w:val="18"/>
                <w:lang w:eastAsia="zh-CN"/>
              </w:rPr>
            </w:pPr>
            <w:ins w:id="529" w:author="Pengxiang Xie_rev" w:date="2025-05-09T14:41:00Z">
              <w:r>
                <w:rPr>
                  <w:rFonts w:cs="Arial"/>
                  <w:szCs w:val="18"/>
                  <w:lang w:eastAsia="zh-CN"/>
                </w:rPr>
                <w:t xml:space="preserve">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nDTCreationOp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“Orchestration”, it includes a list of DN of NDT that need to be used to generate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NestedNDT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A768C81" w14:textId="77777777" w:rsidR="008F6492" w:rsidRDefault="008F6492" w:rsidP="008F6492">
            <w:pPr>
              <w:pStyle w:val="TAL"/>
              <w:rPr>
                <w:ins w:id="530" w:author="Pengxiang Xie_rev" w:date="2025-05-09T14:41:00Z"/>
                <w:rFonts w:cs="Arial"/>
                <w:szCs w:val="18"/>
                <w:lang w:eastAsia="zh-CN"/>
              </w:rPr>
            </w:pPr>
            <w:ins w:id="531" w:author="Pengxiang Xie_rev" w:date="2025-05-09T14:41:00Z">
              <w:r>
                <w:rPr>
                  <w:rFonts w:cs="Arial"/>
                  <w:szCs w:val="18"/>
                  <w:lang w:eastAsia="zh-CN"/>
                </w:rPr>
                <w:t xml:space="preserve">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nDTCreationOp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“Updating”, it includes a list of DNs of NDT component that need to be updated.</w:t>
              </w:r>
            </w:ins>
          </w:p>
          <w:p w14:paraId="40F90083" w14:textId="77777777" w:rsidR="008F6492" w:rsidRPr="00021C42" w:rsidRDefault="008F6492" w:rsidP="008F6492">
            <w:pPr>
              <w:pStyle w:val="TAL"/>
              <w:rPr>
                <w:ins w:id="532" w:author="Pengxiang Xie_rev" w:date="2025-05-09T14:41:00Z"/>
                <w:rFonts w:cs="Arial"/>
                <w:szCs w:val="18"/>
                <w:lang w:eastAsia="zh-CN"/>
              </w:rPr>
            </w:pPr>
          </w:p>
          <w:p w14:paraId="2B957EA7" w14:textId="77777777" w:rsidR="008F6492" w:rsidRDefault="008F6492" w:rsidP="008F6492">
            <w:pPr>
              <w:rPr>
                <w:ins w:id="533" w:author="Pengxiang Xie_rev" w:date="2025-05-09T14:41:00Z"/>
                <w:noProof/>
              </w:rPr>
            </w:pPr>
            <w:proofErr w:type="spellStart"/>
            <w:ins w:id="534" w:author="Pengxiang Xie_rev" w:date="2025-05-09T14:41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058C876A" w14:textId="77777777" w:rsidR="008F6492" w:rsidRPr="00BC0026" w:rsidRDefault="008F6492" w:rsidP="008F6492">
            <w:pPr>
              <w:pStyle w:val="TAL"/>
              <w:rPr>
                <w:ins w:id="535" w:author="Pengxiang Xie_rev" w:date="2025-05-09T14:40:00Z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713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36" w:author="Pengxiang Xie_rev" w:date="2025-05-09T14:41:00Z"/>
                <w:rFonts w:ascii="Arial" w:hAnsi="Arial" w:cs="Arial"/>
                <w:sz w:val="18"/>
                <w:szCs w:val="18"/>
              </w:rPr>
            </w:pPr>
            <w:ins w:id="537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14:paraId="2D38758A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38" w:author="Pengxiang Xie_rev" w:date="2025-05-09T14:41:00Z"/>
                <w:rFonts w:ascii="Arial" w:hAnsi="Arial" w:cs="Arial"/>
                <w:sz w:val="18"/>
                <w:szCs w:val="18"/>
              </w:rPr>
            </w:pPr>
            <w:ins w:id="539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6A020D77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40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41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BCB825E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42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43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79553ED0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44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45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B33A7A6" w14:textId="5657BCB4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46" w:author="Pengxiang Xie_rev" w:date="2025-05-09T14:40:00Z"/>
                <w:rFonts w:ascii="Arial" w:hAnsi="Arial" w:cs="Arial"/>
                <w:sz w:val="18"/>
                <w:szCs w:val="18"/>
              </w:rPr>
            </w:pPr>
            <w:proofErr w:type="spellStart"/>
            <w:ins w:id="547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F6492" w14:paraId="57303960" w14:textId="77777777" w:rsidTr="005573BE">
        <w:trPr>
          <w:cantSplit/>
          <w:tblHeader/>
          <w:ins w:id="548" w:author="Pengxiang Xie_rev" w:date="2025-05-09T14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945" w14:textId="22A867BB" w:rsidR="008F6492" w:rsidRDefault="008F6492" w:rsidP="008F6492">
            <w:pPr>
              <w:spacing w:after="0"/>
              <w:rPr>
                <w:ins w:id="549" w:author="Pengxiang Xie_rev" w:date="2025-05-09T14:41:00Z"/>
                <w:rFonts w:ascii="Courier New" w:hAnsi="Courier New" w:cs="Courier New"/>
                <w:bCs/>
                <w:color w:val="333333"/>
                <w:szCs w:val="18"/>
                <w:lang w:eastAsia="zh-CN"/>
              </w:rPr>
            </w:pPr>
            <w:proofErr w:type="spellStart"/>
            <w:ins w:id="550" w:author="Pengxiang Xie_rev" w:date="2025-05-09T14:41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lastRenderedPageBreak/>
                <w:t>nDTCreationOp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3D9" w14:textId="5AD72FA5" w:rsidR="008F6492" w:rsidRPr="00BC0026" w:rsidRDefault="008F6492" w:rsidP="008F6492">
            <w:pPr>
              <w:pStyle w:val="TAL"/>
              <w:rPr>
                <w:ins w:id="551" w:author="Pengxiang Xie_rev" w:date="2025-05-09T14:41:00Z"/>
                <w:rFonts w:cs="Arial"/>
                <w:szCs w:val="18"/>
              </w:rPr>
            </w:pPr>
            <w:ins w:id="552" w:author="Pengxiang Xie_rev" w:date="2025-05-09T14:41:00Z">
              <w:r w:rsidRPr="00BC0026">
                <w:rPr>
                  <w:lang w:eastAsia="zh-CN"/>
                </w:rPr>
                <w:t xml:space="preserve">It </w:t>
              </w:r>
              <w:r w:rsidRPr="00BC0026">
                <w:t>indicates</w:t>
              </w:r>
              <w:r w:rsidRPr="00BC0026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requested </w:t>
              </w:r>
            </w:ins>
            <w:ins w:id="553" w:author="Pengxiang Xie_rev" w:date="2025-05-09T14:45:00Z">
              <w:r>
                <w:rPr>
                  <w:lang w:eastAsia="zh-CN"/>
                </w:rPr>
                <w:t>operation</w:t>
              </w:r>
            </w:ins>
            <w:ins w:id="554" w:author="Pengxiang Xie_rev" w:date="2025-05-09T14:41:00Z">
              <w:r>
                <w:rPr>
                  <w:lang w:eastAsia="zh-CN"/>
                </w:rPr>
                <w:t xml:space="preserve"> from the consumer in the NDT Creation phase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69F1C72C" w14:textId="77777777" w:rsidR="008F6492" w:rsidRPr="00BC0026" w:rsidRDefault="008F6492" w:rsidP="008F6492">
            <w:pPr>
              <w:pStyle w:val="TAL"/>
              <w:rPr>
                <w:ins w:id="555" w:author="Pengxiang Xie_rev" w:date="2025-05-09T14:41:00Z"/>
                <w:rFonts w:cs="Arial"/>
                <w:szCs w:val="18"/>
              </w:rPr>
            </w:pPr>
          </w:p>
          <w:p w14:paraId="7B72DDCA" w14:textId="0C2FF504" w:rsidR="008F6492" w:rsidRDefault="008F6492" w:rsidP="008F6492">
            <w:pPr>
              <w:rPr>
                <w:ins w:id="556" w:author="Pengxiang Xie_rev" w:date="2025-05-09T14:41:00Z"/>
                <w:noProof/>
              </w:rPr>
            </w:pPr>
            <w:proofErr w:type="spellStart"/>
            <w:ins w:id="557" w:author="Pengxiang Xie_rev" w:date="2025-05-09T14:41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Orchestration</w:t>
              </w:r>
            </w:ins>
            <w:ins w:id="558" w:author="Pengxiang Xie_rev" w:date="2025-05-09T15:57:00Z">
              <w:r w:rsidR="00951A88">
                <w:rPr>
                  <w:rFonts w:eastAsia="Courier New"/>
                </w:rPr>
                <w:t xml:space="preserve"> and</w:t>
              </w:r>
            </w:ins>
            <w:ins w:id="559" w:author="Pengxiang Xie_rev" w:date="2025-05-09T14:41:00Z">
              <w:r>
                <w:rPr>
                  <w:rFonts w:eastAsia="Courier New"/>
                </w:rPr>
                <w:t xml:space="preserve"> Updating</w:t>
              </w:r>
              <w:r>
                <w:rPr>
                  <w:color w:val="000000"/>
                </w:rPr>
                <w:t>.</w:t>
              </w:r>
            </w:ins>
          </w:p>
          <w:p w14:paraId="092F5741" w14:textId="77777777" w:rsidR="008F6492" w:rsidRPr="00BC0026" w:rsidRDefault="008F6492" w:rsidP="008F6492">
            <w:pPr>
              <w:pStyle w:val="TAL"/>
              <w:rPr>
                <w:ins w:id="560" w:author="Pengxiang Xie_rev" w:date="2025-05-09T14:41:00Z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36D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61" w:author="Pengxiang Xie_rev" w:date="2025-05-09T14:41:00Z"/>
                <w:rFonts w:ascii="Arial" w:hAnsi="Arial" w:cs="Arial"/>
                <w:sz w:val="18"/>
                <w:szCs w:val="18"/>
              </w:rPr>
            </w:pPr>
            <w:ins w:id="562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01C59596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63" w:author="Pengxiang Xie_rev" w:date="2025-05-09T14:41:00Z"/>
                <w:rFonts w:ascii="Arial" w:hAnsi="Arial" w:cs="Arial"/>
                <w:sz w:val="18"/>
                <w:szCs w:val="18"/>
              </w:rPr>
            </w:pPr>
            <w:ins w:id="564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4085CAF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65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66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FD8659A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67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68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BBE7CBB" w14:textId="77777777" w:rsidR="008F6492" w:rsidRDefault="008F6492" w:rsidP="008F6492">
            <w:pPr>
              <w:tabs>
                <w:tab w:val="center" w:pos="1333"/>
              </w:tabs>
              <w:spacing w:after="0"/>
              <w:rPr>
                <w:ins w:id="569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70" w:author="Pengxiang Xie_rev" w:date="2025-05-09T14:41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832FD66" w14:textId="65C3E178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571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572" w:author="Pengxiang Xie_rev" w:date="2025-05-09T14:41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951A88" w14:paraId="445C152E" w14:textId="77777777" w:rsidTr="005573BE">
        <w:trPr>
          <w:cantSplit/>
          <w:tblHeader/>
          <w:ins w:id="573" w:author="Pengxiang Xie_rev" w:date="2025-05-09T15:55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E19C" w14:textId="40C47E35" w:rsidR="00951A88" w:rsidRPr="008F6492" w:rsidRDefault="00951A88" w:rsidP="00951A88">
            <w:pPr>
              <w:spacing w:after="0"/>
              <w:rPr>
                <w:ins w:id="574" w:author="Pengxiang Xie_rev" w:date="2025-05-09T15:55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575" w:author="Pengxiang Xie_rev" w:date="2025-05-09T15:56:00Z">
              <w:r w:rsidRPr="00D52510">
                <w:rPr>
                  <w:rFonts w:ascii="Courier New" w:eastAsia="Courier New" w:hAnsi="Courier New" w:cs="Courier New"/>
                </w:rPr>
                <w:t>NDT</w:t>
              </w:r>
              <w:r>
                <w:rPr>
                  <w:rFonts w:ascii="Courier New" w:eastAsia="Courier New" w:hAnsi="Courier New" w:cs="Courier New"/>
                </w:rPr>
                <w:t>Configuration</w:t>
              </w:r>
              <w:r w:rsidRPr="00D52510">
                <w:rPr>
                  <w:rFonts w:ascii="Courier New" w:eastAsia="Courier New" w:hAnsi="Courier New" w:cs="Courier New"/>
                </w:rPr>
                <w:t>Request</w:t>
              </w:r>
              <w:r>
                <w:rPr>
                  <w:rFonts w:ascii="Courier New" w:eastAsia="Courier New" w:hAnsi="Courier New" w:cs="Courier New"/>
                </w:rPr>
                <w:t>.</w:t>
              </w:r>
              <w:r w:rsidRPr="00951A88">
                <w:rPr>
                  <w:rFonts w:ascii="Courier New" w:hAnsi="Courier New" w:cs="Courier New" w:hint="eastAsia"/>
                  <w:lang w:eastAsia="zh-CN"/>
                </w:rPr>
                <w:t>c</w:t>
              </w:r>
              <w:r w:rsidRPr="00951A88">
                <w:rPr>
                  <w:rFonts w:ascii="Courier New" w:hAnsi="Courier New" w:cs="Courier New"/>
                  <w:lang w:eastAsia="zh-CN"/>
                </w:rPr>
                <w:t>onfiguration</w:t>
              </w:r>
              <w:r>
                <w:rPr>
                  <w:rFonts w:ascii="Courier New" w:hAnsi="Courier New" w:cs="Courier New"/>
                  <w:lang w:eastAsia="zh-CN"/>
                </w:rPr>
                <w:t>Object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1F4A" w14:textId="77777777" w:rsidR="00951A88" w:rsidRDefault="00951A88" w:rsidP="008F6492">
            <w:pPr>
              <w:pStyle w:val="TAL"/>
              <w:rPr>
                <w:ins w:id="576" w:author="Pengxiang Xie_rev" w:date="2025-05-09T15:57:00Z"/>
                <w:color w:val="000000"/>
                <w:lang w:eastAsia="zh-CN"/>
              </w:rPr>
            </w:pPr>
            <w:ins w:id="577" w:author="Pengxiang Xie_rev" w:date="2025-05-09T15:56:00Z">
              <w:r>
                <w:rPr>
                  <w:rFonts w:hint="eastAsia"/>
                  <w:color w:val="000000"/>
                  <w:lang w:eastAsia="zh-CN"/>
                </w:rPr>
                <w:t>I</w:t>
              </w:r>
              <w:r>
                <w:rPr>
                  <w:color w:val="000000"/>
                  <w:lang w:eastAsia="zh-CN"/>
                </w:rPr>
                <w:t xml:space="preserve">t indicates the DN of the managed object to </w:t>
              </w:r>
            </w:ins>
            <w:ins w:id="578" w:author="Pengxiang Xie_rev" w:date="2025-05-09T15:57:00Z">
              <w:r>
                <w:rPr>
                  <w:color w:val="000000"/>
                  <w:lang w:eastAsia="zh-CN"/>
                </w:rPr>
                <w:t>be configured.</w:t>
              </w:r>
            </w:ins>
          </w:p>
          <w:p w14:paraId="2A081BD2" w14:textId="77777777" w:rsidR="00951A88" w:rsidRDefault="00951A88" w:rsidP="008F6492">
            <w:pPr>
              <w:pStyle w:val="TAL"/>
              <w:rPr>
                <w:ins w:id="579" w:author="Pengxiang Xie_rev" w:date="2025-05-09T15:57:00Z"/>
                <w:color w:val="000000"/>
                <w:lang w:eastAsia="zh-CN"/>
              </w:rPr>
            </w:pPr>
          </w:p>
          <w:p w14:paraId="4F660A44" w14:textId="77777777" w:rsidR="00951A88" w:rsidRDefault="00951A88" w:rsidP="00951A88">
            <w:pPr>
              <w:rPr>
                <w:ins w:id="580" w:author="Pengxiang Xie_rev" w:date="2025-05-09T15:57:00Z"/>
                <w:noProof/>
              </w:rPr>
            </w:pPr>
            <w:proofErr w:type="spellStart"/>
            <w:ins w:id="581" w:author="Pengxiang Xie_rev" w:date="2025-05-09T15:57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514CD6FE" w14:textId="7FCD611F" w:rsidR="00951A88" w:rsidRPr="00BC0026" w:rsidRDefault="00951A88" w:rsidP="008F6492">
            <w:pPr>
              <w:pStyle w:val="TAL"/>
              <w:rPr>
                <w:ins w:id="582" w:author="Pengxiang Xie_rev" w:date="2025-05-09T15:55:00Z"/>
                <w:color w:val="000000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C06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583" w:author="Pengxiang Xie_rev" w:date="2025-05-09T15:57:00Z"/>
                <w:rFonts w:ascii="Arial" w:hAnsi="Arial" w:cs="Arial"/>
                <w:sz w:val="18"/>
                <w:szCs w:val="18"/>
              </w:rPr>
            </w:pPr>
            <w:ins w:id="584" w:author="Pengxiang Xie_rev" w:date="2025-05-09T15:57:00Z">
              <w:r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14:paraId="05C638BE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585" w:author="Pengxiang Xie_rev" w:date="2025-05-09T15:58:00Z"/>
                <w:rFonts w:ascii="Arial" w:hAnsi="Arial" w:cs="Arial"/>
                <w:sz w:val="18"/>
                <w:szCs w:val="18"/>
              </w:rPr>
            </w:pPr>
            <w:ins w:id="586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07B77C3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587" w:author="Pengxiang Xie_rev" w:date="2025-05-09T15:58:00Z"/>
                <w:rFonts w:ascii="Arial" w:hAnsi="Arial" w:cs="Arial"/>
                <w:sz w:val="18"/>
                <w:szCs w:val="18"/>
              </w:rPr>
            </w:pPr>
            <w:proofErr w:type="spellStart"/>
            <w:ins w:id="588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BAE4A28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589" w:author="Pengxiang Xie_rev" w:date="2025-05-09T15:58:00Z"/>
                <w:rFonts w:ascii="Arial" w:hAnsi="Arial" w:cs="Arial"/>
                <w:sz w:val="18"/>
                <w:szCs w:val="18"/>
              </w:rPr>
            </w:pPr>
            <w:proofErr w:type="spellStart"/>
            <w:ins w:id="590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85FC3F6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591" w:author="Pengxiang Xie_rev" w:date="2025-05-09T15:58:00Z"/>
                <w:rFonts w:ascii="Arial" w:hAnsi="Arial" w:cs="Arial"/>
                <w:sz w:val="18"/>
                <w:szCs w:val="18"/>
              </w:rPr>
            </w:pPr>
            <w:proofErr w:type="spellStart"/>
            <w:ins w:id="592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0BE0A665" w14:textId="7CED8FA0" w:rsidR="00951A88" w:rsidRPr="00BC0026" w:rsidRDefault="00951A88" w:rsidP="00951A88">
            <w:pPr>
              <w:tabs>
                <w:tab w:val="center" w:pos="1333"/>
              </w:tabs>
              <w:spacing w:after="0"/>
              <w:rPr>
                <w:ins w:id="593" w:author="Pengxiang Xie_rev" w:date="2025-05-09T15:5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94" w:author="Pengxiang Xie_rev" w:date="2025-05-09T15:5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951A88" w14:paraId="33F22D26" w14:textId="77777777" w:rsidTr="005573BE">
        <w:trPr>
          <w:cantSplit/>
          <w:tblHeader/>
          <w:ins w:id="595" w:author="Pengxiang Xie_rev" w:date="2025-05-09T15:55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474F" w14:textId="42182F99" w:rsidR="00951A88" w:rsidRPr="008F6492" w:rsidRDefault="00951A88" w:rsidP="008F6492">
            <w:pPr>
              <w:spacing w:after="0"/>
              <w:rPr>
                <w:ins w:id="596" w:author="Pengxiang Xie_rev" w:date="2025-05-09T15:55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597" w:author="Pengxiang Xie_rev" w:date="2025-05-09T15:56:00Z">
              <w:r w:rsidRPr="00D52510">
                <w:rPr>
                  <w:rFonts w:ascii="Courier New" w:eastAsia="Courier New" w:hAnsi="Courier New" w:cs="Courier New"/>
                </w:rPr>
                <w:t>NDT</w:t>
              </w:r>
              <w:r>
                <w:rPr>
                  <w:rFonts w:ascii="Courier New" w:eastAsia="Courier New" w:hAnsi="Courier New" w:cs="Courier New"/>
                </w:rPr>
                <w:t>Configuration</w:t>
              </w:r>
              <w:r w:rsidRPr="00D52510">
                <w:rPr>
                  <w:rFonts w:ascii="Courier New" w:eastAsia="Courier New" w:hAnsi="Courier New" w:cs="Courier New"/>
                </w:rPr>
                <w:t>Request</w:t>
              </w:r>
              <w:r>
                <w:rPr>
                  <w:rFonts w:ascii="Courier New" w:eastAsia="Courier New" w:hAnsi="Courier New" w:cs="Courier New"/>
                </w:rPr>
                <w:t>.</w:t>
              </w:r>
              <w:r w:rsidRPr="00951A88">
                <w:rPr>
                  <w:rFonts w:ascii="Courier New" w:hAnsi="Courier New" w:cs="Courier New" w:hint="eastAsia"/>
                  <w:lang w:eastAsia="zh-CN"/>
                </w:rPr>
                <w:t>c</w:t>
              </w:r>
              <w:r w:rsidRPr="00951A88">
                <w:rPr>
                  <w:rFonts w:ascii="Courier New" w:hAnsi="Courier New" w:cs="Courier New"/>
                  <w:lang w:eastAsia="zh-CN"/>
                </w:rPr>
                <w:t>onfigurationValue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6D0" w14:textId="4416AF59" w:rsidR="00951A88" w:rsidRDefault="00951A88" w:rsidP="00951A88">
            <w:pPr>
              <w:pStyle w:val="TAL"/>
              <w:rPr>
                <w:ins w:id="598" w:author="Pengxiang Xie_rev" w:date="2025-05-09T15:57:00Z"/>
                <w:color w:val="000000"/>
                <w:lang w:eastAsia="zh-CN"/>
              </w:rPr>
            </w:pPr>
            <w:ins w:id="599" w:author="Pengxiang Xie_rev" w:date="2025-05-09T15:57:00Z">
              <w:r>
                <w:rPr>
                  <w:rFonts w:hint="eastAsia"/>
                  <w:color w:val="000000"/>
                  <w:lang w:eastAsia="zh-CN"/>
                </w:rPr>
                <w:t>I</w:t>
              </w:r>
              <w:r>
                <w:rPr>
                  <w:color w:val="000000"/>
                  <w:lang w:eastAsia="zh-CN"/>
                </w:rPr>
                <w:t>t indicates the configuration value of the managed object to be configured.</w:t>
              </w:r>
            </w:ins>
          </w:p>
          <w:p w14:paraId="59A18EDD" w14:textId="77777777" w:rsidR="00951A88" w:rsidRDefault="00951A88" w:rsidP="00951A88">
            <w:pPr>
              <w:pStyle w:val="TAL"/>
              <w:rPr>
                <w:ins w:id="600" w:author="Pengxiang Xie_rev" w:date="2025-05-09T15:57:00Z"/>
                <w:color w:val="000000"/>
                <w:lang w:eastAsia="zh-CN"/>
              </w:rPr>
            </w:pPr>
          </w:p>
          <w:p w14:paraId="25F2A44E" w14:textId="77777777" w:rsidR="00951A88" w:rsidRDefault="00951A88" w:rsidP="00951A88">
            <w:pPr>
              <w:rPr>
                <w:ins w:id="601" w:author="Pengxiang Xie_rev" w:date="2025-05-09T15:57:00Z"/>
                <w:noProof/>
              </w:rPr>
            </w:pPr>
            <w:proofErr w:type="spellStart"/>
            <w:ins w:id="602" w:author="Pengxiang Xie_rev" w:date="2025-05-09T15:57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051560DE" w14:textId="77777777" w:rsidR="00951A88" w:rsidRPr="00BC0026" w:rsidRDefault="00951A88" w:rsidP="008F6492">
            <w:pPr>
              <w:pStyle w:val="TAL"/>
              <w:rPr>
                <w:ins w:id="603" w:author="Pengxiang Xie_rev" w:date="2025-05-09T15:55:00Z"/>
                <w:color w:val="00000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CD9" w14:textId="77777777" w:rsidR="00951A88" w:rsidRPr="00BC0026" w:rsidRDefault="00951A88" w:rsidP="00951A88">
            <w:pPr>
              <w:tabs>
                <w:tab w:val="center" w:pos="1333"/>
              </w:tabs>
              <w:spacing w:after="0"/>
              <w:rPr>
                <w:ins w:id="604" w:author="Pengxiang Xie_rev" w:date="2025-05-09T15:58:00Z"/>
                <w:rFonts w:ascii="Arial" w:hAnsi="Arial" w:cs="Arial"/>
                <w:sz w:val="18"/>
                <w:szCs w:val="18"/>
              </w:rPr>
            </w:pPr>
            <w:ins w:id="605" w:author="Pengxiang Xie_rev" w:date="2025-05-09T15:58:00Z">
              <w:r w:rsidRPr="00BC0026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71646DB8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606" w:author="Pengxiang Xie_rev" w:date="2025-05-09T15:58:00Z"/>
                <w:rFonts w:ascii="Arial" w:hAnsi="Arial" w:cs="Arial"/>
                <w:sz w:val="18"/>
                <w:szCs w:val="18"/>
              </w:rPr>
            </w:pPr>
            <w:ins w:id="607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4D220CF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608" w:author="Pengxiang Xie_rev" w:date="2025-05-09T15:58:00Z"/>
                <w:rFonts w:ascii="Arial" w:hAnsi="Arial" w:cs="Arial"/>
                <w:sz w:val="18"/>
                <w:szCs w:val="18"/>
              </w:rPr>
            </w:pPr>
            <w:proofErr w:type="spellStart"/>
            <w:ins w:id="609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C416D80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610" w:author="Pengxiang Xie_rev" w:date="2025-05-09T15:58:00Z"/>
                <w:rFonts w:ascii="Arial" w:hAnsi="Arial" w:cs="Arial"/>
                <w:sz w:val="18"/>
                <w:szCs w:val="18"/>
              </w:rPr>
            </w:pPr>
            <w:proofErr w:type="spellStart"/>
            <w:ins w:id="611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512D290" w14:textId="77777777" w:rsidR="00951A88" w:rsidRDefault="00951A88" w:rsidP="00951A88">
            <w:pPr>
              <w:tabs>
                <w:tab w:val="center" w:pos="1333"/>
              </w:tabs>
              <w:spacing w:after="0"/>
              <w:rPr>
                <w:ins w:id="612" w:author="Pengxiang Xie_rev" w:date="2025-05-09T15:58:00Z"/>
                <w:rFonts w:ascii="Arial" w:hAnsi="Arial" w:cs="Arial"/>
                <w:sz w:val="18"/>
                <w:szCs w:val="18"/>
              </w:rPr>
            </w:pPr>
            <w:proofErr w:type="spellStart"/>
            <w:ins w:id="613" w:author="Pengxiang Xie_rev" w:date="2025-05-09T15:58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2031DCD9" w14:textId="6E24E34F" w:rsidR="00951A88" w:rsidRPr="00BC0026" w:rsidRDefault="00951A88" w:rsidP="00951A88">
            <w:pPr>
              <w:tabs>
                <w:tab w:val="center" w:pos="1333"/>
              </w:tabs>
              <w:spacing w:after="0"/>
              <w:rPr>
                <w:ins w:id="614" w:author="Pengxiang Xie_rev" w:date="2025-05-09T15:5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15" w:author="Pengxiang Xie_rev" w:date="2025-05-09T15:5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8F6492" w14:paraId="16193663" w14:textId="77777777" w:rsidTr="005573BE">
        <w:trPr>
          <w:cantSplit/>
          <w:tblHeader/>
          <w:ins w:id="616" w:author="Pengxiang Xie_rev" w:date="2025-05-09T14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ABD" w14:textId="0D96AFD0" w:rsidR="008F6492" w:rsidRDefault="008F6492" w:rsidP="008F6492">
            <w:pPr>
              <w:spacing w:after="0"/>
              <w:rPr>
                <w:ins w:id="617" w:author="Pengxiang Xie_rev" w:date="2025-05-09T14:41:00Z"/>
                <w:rFonts w:ascii="Courier New" w:hAnsi="Courier New" w:cs="Courier New"/>
                <w:bCs/>
                <w:color w:val="333333"/>
                <w:szCs w:val="18"/>
                <w:lang w:eastAsia="zh-CN"/>
              </w:rPr>
            </w:pPr>
            <w:proofErr w:type="spellStart"/>
            <w:ins w:id="618" w:author="Pengxiang Xie_rev" w:date="2025-05-09T14:43:00Z">
              <w:r w:rsidRPr="008F6492">
                <w:rPr>
                  <w:rFonts w:ascii="Courier New" w:hAnsi="Courier New" w:cs="Courier New"/>
                  <w:bCs/>
                  <w:color w:val="333333"/>
                  <w:szCs w:val="18"/>
                </w:rPr>
                <w:t>NDTRunningRequest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.</w:t>
              </w:r>
            </w:ins>
            <w:ins w:id="619" w:author="Pengxiang Xie_rev" w:date="2025-05-09T14:41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startTime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A94" w14:textId="77777777" w:rsidR="008F6492" w:rsidRDefault="008F6492" w:rsidP="008F6492">
            <w:pPr>
              <w:pStyle w:val="TAL"/>
              <w:rPr>
                <w:ins w:id="620" w:author="Pengxiang Xie_rev" w:date="2025-05-09T14:41:00Z"/>
                <w:color w:val="000000"/>
              </w:rPr>
            </w:pPr>
            <w:ins w:id="621" w:author="Pengxiang Xie_rev" w:date="2025-05-09T14:41:00Z">
              <w:r w:rsidRPr="00BC0026">
                <w:rPr>
                  <w:color w:val="000000"/>
                </w:rPr>
                <w:t xml:space="preserve">It indicates the start time of the </w:t>
              </w:r>
              <w:r>
                <w:rPr>
                  <w:color w:val="000000"/>
                </w:rPr>
                <w:t>NDT running</w:t>
              </w:r>
              <w:r w:rsidRPr="00BC0026">
                <w:rPr>
                  <w:color w:val="000000"/>
                </w:rPr>
                <w:t xml:space="preserve"> requested by the </w:t>
              </w:r>
              <w:proofErr w:type="spellStart"/>
              <w:r w:rsidRPr="00BC0026">
                <w:rPr>
                  <w:color w:val="000000"/>
                </w:rPr>
                <w:t>MnS</w:t>
              </w:r>
              <w:proofErr w:type="spellEnd"/>
              <w:r w:rsidRPr="00BC0026">
                <w:rPr>
                  <w:color w:val="000000"/>
                </w:rPr>
                <w:t xml:space="preserve"> consumer.</w:t>
              </w:r>
            </w:ins>
          </w:p>
          <w:p w14:paraId="42E92F42" w14:textId="77777777" w:rsidR="008F6492" w:rsidRDefault="008F6492" w:rsidP="008F6492">
            <w:pPr>
              <w:pStyle w:val="TAL"/>
              <w:rPr>
                <w:ins w:id="622" w:author="Pengxiang Xie_rev" w:date="2025-05-09T14:41:00Z"/>
                <w:color w:val="000000"/>
              </w:rPr>
            </w:pPr>
          </w:p>
          <w:p w14:paraId="06C6DB9C" w14:textId="77777777" w:rsidR="008F6492" w:rsidRDefault="008F6492" w:rsidP="008F6492">
            <w:pPr>
              <w:rPr>
                <w:ins w:id="623" w:author="Pengxiang Xie_rev" w:date="2025-05-09T14:41:00Z"/>
                <w:noProof/>
              </w:rPr>
            </w:pPr>
            <w:proofErr w:type="spellStart"/>
            <w:ins w:id="624" w:author="Pengxiang Xie_rev" w:date="2025-05-09T14:41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50C00595" w14:textId="77777777" w:rsidR="008F6492" w:rsidRPr="00BC0026" w:rsidRDefault="008F6492" w:rsidP="008F6492">
            <w:pPr>
              <w:pStyle w:val="TAL"/>
              <w:rPr>
                <w:ins w:id="625" w:author="Pengxiang Xie_rev" w:date="2025-05-09T14:41:00Z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0FA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26" w:author="Pengxiang Xie_rev" w:date="2025-05-09T14:41:00Z"/>
                <w:rFonts w:ascii="Arial" w:hAnsi="Arial" w:cs="Arial"/>
                <w:sz w:val="18"/>
                <w:szCs w:val="18"/>
                <w:lang w:eastAsia="zh-CN"/>
              </w:rPr>
            </w:pPr>
            <w:ins w:id="627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58A35E3A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28" w:author="Pengxiang Xie_rev" w:date="2025-05-09T14:41:00Z"/>
                <w:rFonts w:ascii="Arial" w:hAnsi="Arial" w:cs="Arial"/>
                <w:sz w:val="18"/>
                <w:szCs w:val="18"/>
                <w:lang w:eastAsia="zh-CN"/>
              </w:rPr>
            </w:pPr>
            <w:ins w:id="629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0E62B4E2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30" w:author="Pengxiang Xie_rev" w:date="2025-05-09T14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1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BC20575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32" w:author="Pengxiang Xie_rev" w:date="2025-05-09T14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3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D586505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34" w:author="Pengxiang Xie_rev" w:date="2025-05-09T14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5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71A3058F" w14:textId="2328530D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36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637" w:author="Pengxiang Xie_rev" w:date="2025-05-09T14:4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F6492" w14:paraId="72CFC0C5" w14:textId="77777777" w:rsidTr="008F6492">
        <w:trPr>
          <w:cantSplit/>
          <w:trHeight w:val="1415"/>
          <w:tblHeader/>
          <w:ins w:id="638" w:author="Pengxiang Xie_rev" w:date="2025-05-09T14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3C1F" w14:textId="07C18A07" w:rsidR="008F6492" w:rsidRDefault="008F6492" w:rsidP="008F6492">
            <w:pPr>
              <w:spacing w:after="0"/>
              <w:rPr>
                <w:ins w:id="639" w:author="Pengxiang Xie_rev" w:date="2025-05-09T14:41:00Z"/>
                <w:rFonts w:ascii="Courier New" w:hAnsi="Courier New" w:cs="Courier New"/>
                <w:bCs/>
                <w:color w:val="333333"/>
                <w:szCs w:val="18"/>
                <w:lang w:eastAsia="zh-CN"/>
              </w:rPr>
            </w:pPr>
            <w:proofErr w:type="spellStart"/>
            <w:ins w:id="640" w:author="Pengxiang Xie_rev" w:date="2025-05-09T14:43:00Z">
              <w:r w:rsidRPr="008F6492">
                <w:rPr>
                  <w:rFonts w:ascii="Courier New" w:hAnsi="Courier New" w:cs="Courier New"/>
                  <w:bCs/>
                  <w:color w:val="333333"/>
                  <w:szCs w:val="18"/>
                </w:rPr>
                <w:t>NDTRunningRequest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.end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Time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F99" w14:textId="77777777" w:rsidR="008F6492" w:rsidRDefault="008F6492" w:rsidP="008F6492">
            <w:pPr>
              <w:pStyle w:val="TAL"/>
              <w:rPr>
                <w:ins w:id="641" w:author="Pengxiang Xie_rev" w:date="2025-05-09T14:43:00Z"/>
                <w:color w:val="000000"/>
              </w:rPr>
            </w:pPr>
            <w:ins w:id="642" w:author="Pengxiang Xie_rev" w:date="2025-05-09T14:43:00Z">
              <w:r w:rsidRPr="00BC0026">
                <w:rPr>
                  <w:color w:val="000000"/>
                </w:rPr>
                <w:t xml:space="preserve">It indicates the start time of the </w:t>
              </w:r>
              <w:r>
                <w:rPr>
                  <w:color w:val="000000"/>
                </w:rPr>
                <w:t>NDT running</w:t>
              </w:r>
              <w:r w:rsidRPr="00BC0026">
                <w:rPr>
                  <w:color w:val="000000"/>
                </w:rPr>
                <w:t xml:space="preserve"> requested by the </w:t>
              </w:r>
              <w:proofErr w:type="spellStart"/>
              <w:r w:rsidRPr="00BC0026">
                <w:rPr>
                  <w:color w:val="000000"/>
                </w:rPr>
                <w:t>MnS</w:t>
              </w:r>
              <w:proofErr w:type="spellEnd"/>
              <w:r w:rsidRPr="00BC0026">
                <w:rPr>
                  <w:color w:val="000000"/>
                </w:rPr>
                <w:t xml:space="preserve"> consumer.</w:t>
              </w:r>
            </w:ins>
          </w:p>
          <w:p w14:paraId="71A2988A" w14:textId="77777777" w:rsidR="008F6492" w:rsidRDefault="008F6492" w:rsidP="008F6492">
            <w:pPr>
              <w:pStyle w:val="TAL"/>
              <w:rPr>
                <w:ins w:id="643" w:author="Pengxiang Xie_rev" w:date="2025-05-09T14:43:00Z"/>
                <w:color w:val="000000"/>
              </w:rPr>
            </w:pPr>
          </w:p>
          <w:p w14:paraId="05C2DEFF" w14:textId="77777777" w:rsidR="008F6492" w:rsidRDefault="008F6492" w:rsidP="008F6492">
            <w:pPr>
              <w:rPr>
                <w:ins w:id="644" w:author="Pengxiang Xie_rev" w:date="2025-05-09T14:43:00Z"/>
                <w:noProof/>
              </w:rPr>
            </w:pPr>
            <w:proofErr w:type="spellStart"/>
            <w:ins w:id="645" w:author="Pengxiang Xie_rev" w:date="2025-05-09T14:43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4E374807" w14:textId="77777777" w:rsidR="008F6492" w:rsidRPr="00BC0026" w:rsidRDefault="008F6492" w:rsidP="008F6492">
            <w:pPr>
              <w:pStyle w:val="TAL"/>
              <w:rPr>
                <w:ins w:id="646" w:author="Pengxiang Xie_rev" w:date="2025-05-09T14:41:00Z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FAA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47" w:author="Pengxiang Xie_rev" w:date="2025-05-09T14:43:00Z"/>
                <w:rFonts w:ascii="Arial" w:hAnsi="Arial" w:cs="Arial"/>
                <w:sz w:val="18"/>
                <w:szCs w:val="18"/>
                <w:lang w:eastAsia="zh-CN"/>
              </w:rPr>
            </w:pPr>
            <w:ins w:id="648" w:author="Pengxiang Xie_rev" w:date="2025-05-09T14:4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11213AFC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49" w:author="Pengxiang Xie_rev" w:date="2025-05-09T14:43:00Z"/>
                <w:rFonts w:ascii="Arial" w:hAnsi="Arial" w:cs="Arial"/>
                <w:sz w:val="18"/>
                <w:szCs w:val="18"/>
                <w:lang w:eastAsia="zh-CN"/>
              </w:rPr>
            </w:pPr>
            <w:ins w:id="650" w:author="Pengxiang Xie_rev" w:date="2025-05-09T14:4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42E0A14D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51" w:author="Pengxiang Xie_rev" w:date="2025-05-09T14:4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2" w:author="Pengxiang Xie_rev" w:date="2025-05-09T14:4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E98D2F3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53" w:author="Pengxiang Xie_rev" w:date="2025-05-09T14:4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4" w:author="Pengxiang Xie_rev" w:date="2025-05-09T14:4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7E1952A" w14:textId="77777777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55" w:author="Pengxiang Xie_rev" w:date="2025-05-09T14:4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6" w:author="Pengxiang Xie_rev" w:date="2025-05-09T14:4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39D31B6C" w14:textId="74241A69" w:rsidR="008F6492" w:rsidRPr="00BC0026" w:rsidRDefault="008F6492" w:rsidP="008F6492">
            <w:pPr>
              <w:tabs>
                <w:tab w:val="center" w:pos="1333"/>
              </w:tabs>
              <w:spacing w:after="0"/>
              <w:rPr>
                <w:ins w:id="657" w:author="Pengxiang Xie_rev" w:date="2025-05-09T14:41:00Z"/>
                <w:rFonts w:ascii="Arial" w:hAnsi="Arial" w:cs="Arial"/>
                <w:sz w:val="18"/>
                <w:szCs w:val="18"/>
              </w:rPr>
            </w:pPr>
            <w:proofErr w:type="spellStart"/>
            <w:ins w:id="658" w:author="Pengxiang Xie_rev" w:date="2025-05-09T14:4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59049790" w14:textId="77777777" w:rsidR="00923FA0" w:rsidRPr="00923FA0" w:rsidRDefault="00923FA0" w:rsidP="00923FA0">
      <w:pPr>
        <w:rPr>
          <w:lang w:eastAsia="zh-CN"/>
        </w:rPr>
      </w:pPr>
    </w:p>
    <w:sectPr w:rsidR="00923FA0" w:rsidRPr="00923FA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0373A" w14:textId="77777777" w:rsidR="007B650A" w:rsidRDefault="007B650A">
      <w:r>
        <w:separator/>
      </w:r>
    </w:p>
  </w:endnote>
  <w:endnote w:type="continuationSeparator" w:id="0">
    <w:p w14:paraId="215E7A41" w14:textId="77777777" w:rsidR="007B650A" w:rsidRDefault="007B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4390A" w14:textId="77777777" w:rsidR="007B650A" w:rsidRDefault="007B650A">
      <w:r>
        <w:separator/>
      </w:r>
    </w:p>
  </w:footnote>
  <w:footnote w:type="continuationSeparator" w:id="0">
    <w:p w14:paraId="1E4FD090" w14:textId="77777777" w:rsidR="007B650A" w:rsidRDefault="007B6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252EA8"/>
    <w:multiLevelType w:val="hybridMultilevel"/>
    <w:tmpl w:val="333E4624"/>
    <w:lvl w:ilvl="0" w:tplc="C26A04D4">
      <w:start w:val="4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07F8E"/>
    <w:rsid w:val="001169EF"/>
    <w:rsid w:val="001604A8"/>
    <w:rsid w:val="001B093A"/>
    <w:rsid w:val="001B09D9"/>
    <w:rsid w:val="001C5CF1"/>
    <w:rsid w:val="00214DF0"/>
    <w:rsid w:val="002474B7"/>
    <w:rsid w:val="00266561"/>
    <w:rsid w:val="002B67E0"/>
    <w:rsid w:val="002C3E4D"/>
    <w:rsid w:val="002D4AE7"/>
    <w:rsid w:val="004054C1"/>
    <w:rsid w:val="0044235F"/>
    <w:rsid w:val="004721C0"/>
    <w:rsid w:val="004E2F92"/>
    <w:rsid w:val="00511617"/>
    <w:rsid w:val="0051513A"/>
    <w:rsid w:val="0051688C"/>
    <w:rsid w:val="00653E2A"/>
    <w:rsid w:val="0069541A"/>
    <w:rsid w:val="006B621B"/>
    <w:rsid w:val="00711F26"/>
    <w:rsid w:val="00725DE0"/>
    <w:rsid w:val="0073515D"/>
    <w:rsid w:val="00742FCB"/>
    <w:rsid w:val="00780A06"/>
    <w:rsid w:val="00785301"/>
    <w:rsid w:val="00793D77"/>
    <w:rsid w:val="007B650A"/>
    <w:rsid w:val="0080169A"/>
    <w:rsid w:val="008171CF"/>
    <w:rsid w:val="0082707E"/>
    <w:rsid w:val="008B4AAF"/>
    <w:rsid w:val="008F6492"/>
    <w:rsid w:val="009158D2"/>
    <w:rsid w:val="00923FA0"/>
    <w:rsid w:val="009255E7"/>
    <w:rsid w:val="00951A88"/>
    <w:rsid w:val="00982BA7"/>
    <w:rsid w:val="00995C58"/>
    <w:rsid w:val="009A21B0"/>
    <w:rsid w:val="009C236D"/>
    <w:rsid w:val="009F6C65"/>
    <w:rsid w:val="00A117D5"/>
    <w:rsid w:val="00A34787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D3875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0FA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DD3875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code">
    <w:name w:val="code"/>
    <w:basedOn w:val="a"/>
    <w:rsid w:val="00DD38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DD3875"/>
  </w:style>
  <w:style w:type="paragraph" w:customStyle="1" w:styleId="Reference">
    <w:name w:val="Reference"/>
    <w:basedOn w:val="a"/>
    <w:rsid w:val="00DD3875"/>
    <w:pPr>
      <w:tabs>
        <w:tab w:val="left" w:pos="851"/>
      </w:tabs>
      <w:ind w:left="851" w:hanging="851"/>
    </w:pPr>
  </w:style>
  <w:style w:type="paragraph" w:styleId="af1">
    <w:name w:val="Bibliography"/>
    <w:basedOn w:val="a"/>
    <w:next w:val="a"/>
    <w:uiPriority w:val="37"/>
    <w:semiHidden/>
    <w:unhideWhenUsed/>
    <w:rsid w:val="00DD3875"/>
  </w:style>
  <w:style w:type="paragraph" w:styleId="af2">
    <w:name w:val="Block Text"/>
    <w:basedOn w:val="a"/>
    <w:rsid w:val="00DD3875"/>
    <w:pPr>
      <w:spacing w:after="120"/>
      <w:ind w:left="1440" w:right="1440"/>
    </w:pPr>
  </w:style>
  <w:style w:type="paragraph" w:styleId="af3">
    <w:name w:val="Body Text"/>
    <w:basedOn w:val="a"/>
    <w:link w:val="Char4"/>
    <w:rsid w:val="00DD3875"/>
    <w:pPr>
      <w:spacing w:after="120"/>
    </w:pPr>
  </w:style>
  <w:style w:type="character" w:customStyle="1" w:styleId="Char4">
    <w:name w:val="正文文本 Char"/>
    <w:basedOn w:val="a0"/>
    <w:link w:val="af3"/>
    <w:rsid w:val="00DD3875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DD3875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DD3875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DD3875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DD3875"/>
    <w:rPr>
      <w:rFonts w:ascii="Times New Roman" w:hAnsi="Times New Roman"/>
      <w:sz w:val="16"/>
      <w:szCs w:val="16"/>
      <w:lang w:eastAsia="en-US"/>
    </w:rPr>
  </w:style>
  <w:style w:type="paragraph" w:styleId="af4">
    <w:name w:val="Body Text First Indent"/>
    <w:basedOn w:val="af3"/>
    <w:link w:val="Char5"/>
    <w:rsid w:val="00DD3875"/>
    <w:pPr>
      <w:ind w:firstLine="210"/>
    </w:pPr>
  </w:style>
  <w:style w:type="character" w:customStyle="1" w:styleId="Char5">
    <w:name w:val="正文首行缩进 Char"/>
    <w:basedOn w:val="Char4"/>
    <w:link w:val="af4"/>
    <w:rsid w:val="00DD3875"/>
    <w:rPr>
      <w:rFonts w:ascii="Times New Roman" w:hAnsi="Times New Roman"/>
      <w:lang w:eastAsia="en-US"/>
    </w:rPr>
  </w:style>
  <w:style w:type="paragraph" w:styleId="af5">
    <w:name w:val="Body Text Indent"/>
    <w:basedOn w:val="a"/>
    <w:link w:val="Char6"/>
    <w:rsid w:val="00DD3875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DD3875"/>
    <w:rPr>
      <w:rFonts w:ascii="Times New Roman" w:hAnsi="Times New Roman"/>
      <w:lang w:eastAsia="en-US"/>
    </w:rPr>
  </w:style>
  <w:style w:type="paragraph" w:styleId="26">
    <w:name w:val="Body Text First Indent 2"/>
    <w:basedOn w:val="af5"/>
    <w:link w:val="2Char0"/>
    <w:rsid w:val="00DD3875"/>
    <w:pPr>
      <w:ind w:firstLine="210"/>
    </w:pPr>
  </w:style>
  <w:style w:type="character" w:customStyle="1" w:styleId="2Char0">
    <w:name w:val="正文首行缩进 2 Char"/>
    <w:basedOn w:val="Char6"/>
    <w:link w:val="26"/>
    <w:rsid w:val="00DD3875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DD3875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DD3875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DD3875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DD3875"/>
    <w:rPr>
      <w:rFonts w:ascii="Times New Roman" w:hAnsi="Times New Roman"/>
      <w:sz w:val="16"/>
      <w:szCs w:val="16"/>
      <w:lang w:eastAsia="en-US"/>
    </w:rPr>
  </w:style>
  <w:style w:type="paragraph" w:styleId="af6">
    <w:name w:val="caption"/>
    <w:basedOn w:val="a"/>
    <w:next w:val="a"/>
    <w:semiHidden/>
    <w:unhideWhenUsed/>
    <w:qFormat/>
    <w:rsid w:val="00DD3875"/>
    <w:rPr>
      <w:b/>
      <w:bCs/>
    </w:rPr>
  </w:style>
  <w:style w:type="paragraph" w:styleId="af7">
    <w:name w:val="Closing"/>
    <w:basedOn w:val="a"/>
    <w:link w:val="Char7"/>
    <w:rsid w:val="00DD3875"/>
    <w:pPr>
      <w:ind w:left="4252"/>
    </w:pPr>
  </w:style>
  <w:style w:type="character" w:customStyle="1" w:styleId="Char7">
    <w:name w:val="结束语 Char"/>
    <w:basedOn w:val="a0"/>
    <w:link w:val="af7"/>
    <w:rsid w:val="00DD3875"/>
    <w:rPr>
      <w:rFonts w:ascii="Times New Roman" w:hAnsi="Times New Roman"/>
      <w:lang w:eastAsia="en-US"/>
    </w:rPr>
  </w:style>
  <w:style w:type="character" w:customStyle="1" w:styleId="Char0">
    <w:name w:val="批注文字 Char"/>
    <w:link w:val="ac"/>
    <w:semiHidden/>
    <w:rsid w:val="00DD3875"/>
    <w:rPr>
      <w:rFonts w:ascii="Times New Roman" w:hAnsi="Times New Roman"/>
      <w:lang w:eastAsia="en-US"/>
    </w:rPr>
  </w:style>
  <w:style w:type="character" w:customStyle="1" w:styleId="Char2">
    <w:name w:val="批注主题 Char"/>
    <w:link w:val="af"/>
    <w:rsid w:val="00DD3875"/>
    <w:rPr>
      <w:rFonts w:ascii="Times New Roman" w:hAnsi="Times New Roman"/>
      <w:b/>
      <w:bCs/>
      <w:lang w:eastAsia="en-US"/>
    </w:rPr>
  </w:style>
  <w:style w:type="paragraph" w:styleId="af8">
    <w:name w:val="Date"/>
    <w:basedOn w:val="a"/>
    <w:next w:val="a"/>
    <w:link w:val="Char8"/>
    <w:rsid w:val="00DD3875"/>
  </w:style>
  <w:style w:type="character" w:customStyle="1" w:styleId="Char8">
    <w:name w:val="日期 Char"/>
    <w:basedOn w:val="a0"/>
    <w:link w:val="af8"/>
    <w:rsid w:val="00DD3875"/>
    <w:rPr>
      <w:rFonts w:ascii="Times New Roman" w:hAnsi="Times New Roman"/>
      <w:lang w:eastAsia="en-US"/>
    </w:rPr>
  </w:style>
  <w:style w:type="character" w:customStyle="1" w:styleId="Char3">
    <w:name w:val="文档结构图 Char"/>
    <w:link w:val="af0"/>
    <w:rsid w:val="00DD3875"/>
    <w:rPr>
      <w:rFonts w:ascii="Tahoma" w:hAnsi="Tahoma" w:cs="Tahoma"/>
      <w:shd w:val="clear" w:color="auto" w:fill="000080"/>
      <w:lang w:eastAsia="en-US"/>
    </w:rPr>
  </w:style>
  <w:style w:type="paragraph" w:styleId="af9">
    <w:name w:val="E-mail Signature"/>
    <w:basedOn w:val="a"/>
    <w:link w:val="Char9"/>
    <w:rsid w:val="00DD3875"/>
  </w:style>
  <w:style w:type="character" w:customStyle="1" w:styleId="Char9">
    <w:name w:val="电子邮件签名 Char"/>
    <w:basedOn w:val="a0"/>
    <w:link w:val="af9"/>
    <w:rsid w:val="00DD3875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DD3875"/>
  </w:style>
  <w:style w:type="character" w:customStyle="1" w:styleId="Chara">
    <w:name w:val="尾注文本 Char"/>
    <w:basedOn w:val="a0"/>
    <w:link w:val="afa"/>
    <w:rsid w:val="00DD3875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DD3875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DD3875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DD3875"/>
    <w:rPr>
      <w:i/>
      <w:iCs/>
    </w:rPr>
  </w:style>
  <w:style w:type="character" w:customStyle="1" w:styleId="HTMLChar">
    <w:name w:val="HTML 地址 Char"/>
    <w:basedOn w:val="a0"/>
    <w:link w:val="HTML"/>
    <w:rsid w:val="00DD3875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DD3875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DD3875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DD3875"/>
    <w:pPr>
      <w:ind w:left="600" w:hanging="200"/>
    </w:pPr>
  </w:style>
  <w:style w:type="paragraph" w:styleId="44">
    <w:name w:val="index 4"/>
    <w:basedOn w:val="a"/>
    <w:next w:val="a"/>
    <w:rsid w:val="00DD3875"/>
    <w:pPr>
      <w:ind w:left="800" w:hanging="200"/>
    </w:pPr>
  </w:style>
  <w:style w:type="paragraph" w:styleId="54">
    <w:name w:val="index 5"/>
    <w:basedOn w:val="a"/>
    <w:next w:val="a"/>
    <w:rsid w:val="00DD3875"/>
    <w:pPr>
      <w:ind w:left="1000" w:hanging="200"/>
    </w:pPr>
  </w:style>
  <w:style w:type="paragraph" w:styleId="61">
    <w:name w:val="index 6"/>
    <w:basedOn w:val="a"/>
    <w:next w:val="a"/>
    <w:rsid w:val="00DD3875"/>
    <w:pPr>
      <w:ind w:left="1200" w:hanging="200"/>
    </w:pPr>
  </w:style>
  <w:style w:type="paragraph" w:styleId="71">
    <w:name w:val="index 7"/>
    <w:basedOn w:val="a"/>
    <w:next w:val="a"/>
    <w:rsid w:val="00DD3875"/>
    <w:pPr>
      <w:ind w:left="1400" w:hanging="200"/>
    </w:pPr>
  </w:style>
  <w:style w:type="paragraph" w:styleId="81">
    <w:name w:val="index 8"/>
    <w:basedOn w:val="a"/>
    <w:next w:val="a"/>
    <w:rsid w:val="00DD3875"/>
    <w:pPr>
      <w:ind w:left="1600" w:hanging="200"/>
    </w:pPr>
  </w:style>
  <w:style w:type="paragraph" w:styleId="91">
    <w:name w:val="index 9"/>
    <w:basedOn w:val="a"/>
    <w:next w:val="a"/>
    <w:rsid w:val="00DD3875"/>
    <w:pPr>
      <w:ind w:left="1800" w:hanging="200"/>
    </w:pPr>
  </w:style>
  <w:style w:type="paragraph" w:styleId="afd">
    <w:name w:val="index heading"/>
    <w:basedOn w:val="a"/>
    <w:next w:val="11"/>
    <w:rsid w:val="00DD3875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DD38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basedOn w:val="a0"/>
    <w:link w:val="afe"/>
    <w:uiPriority w:val="30"/>
    <w:rsid w:val="00DD3875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DD3875"/>
    <w:pPr>
      <w:spacing w:after="120"/>
      <w:ind w:left="283"/>
      <w:contextualSpacing/>
    </w:pPr>
  </w:style>
  <w:style w:type="paragraph" w:styleId="28">
    <w:name w:val="List Continue 2"/>
    <w:basedOn w:val="a"/>
    <w:rsid w:val="00DD3875"/>
    <w:pPr>
      <w:spacing w:after="120"/>
      <w:ind w:left="566"/>
      <w:contextualSpacing/>
    </w:pPr>
  </w:style>
  <w:style w:type="paragraph" w:styleId="37">
    <w:name w:val="List Continue 3"/>
    <w:basedOn w:val="a"/>
    <w:rsid w:val="00DD3875"/>
    <w:pPr>
      <w:spacing w:after="120"/>
      <w:ind w:left="849"/>
      <w:contextualSpacing/>
    </w:pPr>
  </w:style>
  <w:style w:type="paragraph" w:styleId="45">
    <w:name w:val="List Continue 4"/>
    <w:basedOn w:val="a"/>
    <w:rsid w:val="00DD3875"/>
    <w:pPr>
      <w:spacing w:after="120"/>
      <w:ind w:left="1132"/>
      <w:contextualSpacing/>
    </w:pPr>
  </w:style>
  <w:style w:type="paragraph" w:styleId="55">
    <w:name w:val="List Continue 5"/>
    <w:basedOn w:val="a"/>
    <w:rsid w:val="00DD3875"/>
    <w:pPr>
      <w:spacing w:after="120"/>
      <w:ind w:left="1415"/>
      <w:contextualSpacing/>
    </w:pPr>
  </w:style>
  <w:style w:type="paragraph" w:styleId="3">
    <w:name w:val="List Number 3"/>
    <w:basedOn w:val="a"/>
    <w:rsid w:val="00DD3875"/>
    <w:pPr>
      <w:numPr>
        <w:numId w:val="20"/>
      </w:numPr>
      <w:contextualSpacing/>
    </w:pPr>
  </w:style>
  <w:style w:type="paragraph" w:styleId="4">
    <w:name w:val="List Number 4"/>
    <w:basedOn w:val="a"/>
    <w:rsid w:val="00DD3875"/>
    <w:pPr>
      <w:numPr>
        <w:numId w:val="21"/>
      </w:numPr>
      <w:contextualSpacing/>
    </w:pPr>
  </w:style>
  <w:style w:type="paragraph" w:styleId="5">
    <w:name w:val="List Number 5"/>
    <w:basedOn w:val="a"/>
    <w:rsid w:val="00DD3875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DD3875"/>
    <w:pPr>
      <w:ind w:left="720"/>
    </w:pPr>
  </w:style>
  <w:style w:type="paragraph" w:styleId="aff1">
    <w:name w:val="macro"/>
    <w:link w:val="Charc"/>
    <w:rsid w:val="00DD38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basedOn w:val="a0"/>
    <w:link w:val="aff1"/>
    <w:rsid w:val="00DD3875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DD38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basedOn w:val="a0"/>
    <w:link w:val="aff2"/>
    <w:rsid w:val="00DD3875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DD3875"/>
    <w:rPr>
      <w:rFonts w:ascii="Times New Roman" w:hAnsi="Times New Roman"/>
      <w:lang w:eastAsia="en-US"/>
    </w:rPr>
  </w:style>
  <w:style w:type="paragraph" w:styleId="aff4">
    <w:name w:val="Normal (Web)"/>
    <w:basedOn w:val="a"/>
    <w:rsid w:val="00DD3875"/>
    <w:rPr>
      <w:sz w:val="24"/>
      <w:szCs w:val="24"/>
    </w:rPr>
  </w:style>
  <w:style w:type="paragraph" w:styleId="aff5">
    <w:name w:val="Normal Indent"/>
    <w:basedOn w:val="a"/>
    <w:rsid w:val="00DD3875"/>
    <w:pPr>
      <w:ind w:left="720"/>
    </w:pPr>
  </w:style>
  <w:style w:type="paragraph" w:styleId="aff6">
    <w:name w:val="Note Heading"/>
    <w:basedOn w:val="a"/>
    <w:next w:val="a"/>
    <w:link w:val="Chare"/>
    <w:rsid w:val="00DD3875"/>
  </w:style>
  <w:style w:type="character" w:customStyle="1" w:styleId="Chare">
    <w:name w:val="注释标题 Char"/>
    <w:basedOn w:val="a0"/>
    <w:link w:val="aff6"/>
    <w:rsid w:val="00DD3875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DD3875"/>
    <w:rPr>
      <w:rFonts w:ascii="Courier New" w:hAnsi="Courier New" w:cs="Courier New"/>
    </w:rPr>
  </w:style>
  <w:style w:type="character" w:customStyle="1" w:styleId="Charf">
    <w:name w:val="纯文本 Char"/>
    <w:basedOn w:val="a0"/>
    <w:link w:val="aff7"/>
    <w:rsid w:val="00DD3875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DD387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basedOn w:val="a0"/>
    <w:link w:val="aff8"/>
    <w:uiPriority w:val="29"/>
    <w:rsid w:val="00DD3875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DD3875"/>
  </w:style>
  <w:style w:type="character" w:customStyle="1" w:styleId="Charf1">
    <w:name w:val="称呼 Char"/>
    <w:basedOn w:val="a0"/>
    <w:link w:val="aff9"/>
    <w:rsid w:val="00DD3875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DD3875"/>
    <w:pPr>
      <w:ind w:left="4252"/>
    </w:pPr>
  </w:style>
  <w:style w:type="character" w:customStyle="1" w:styleId="Charf2">
    <w:name w:val="签名 Char"/>
    <w:basedOn w:val="a0"/>
    <w:link w:val="affa"/>
    <w:rsid w:val="00DD3875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DD387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basedOn w:val="a0"/>
    <w:link w:val="affb"/>
    <w:rsid w:val="00DD3875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DD3875"/>
    <w:pPr>
      <w:ind w:left="200" w:hanging="200"/>
    </w:pPr>
  </w:style>
  <w:style w:type="paragraph" w:styleId="affd">
    <w:name w:val="table of figures"/>
    <w:basedOn w:val="a"/>
    <w:next w:val="a"/>
    <w:rsid w:val="00DD3875"/>
  </w:style>
  <w:style w:type="paragraph" w:styleId="affe">
    <w:name w:val="Title"/>
    <w:basedOn w:val="a"/>
    <w:next w:val="a"/>
    <w:link w:val="Charf4"/>
    <w:qFormat/>
    <w:rsid w:val="00DD387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e"/>
    <w:rsid w:val="00DD3875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DD3875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D387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semiHidden/>
    <w:rsid w:val="00DD3875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DD3875"/>
    <w:rPr>
      <w:rFonts w:ascii="Times New Roman" w:hAnsi="Times New Roman"/>
      <w:lang w:eastAsia="en-US"/>
    </w:rPr>
  </w:style>
  <w:style w:type="character" w:customStyle="1" w:styleId="cf01">
    <w:name w:val="cf01"/>
    <w:qFormat/>
    <w:rsid w:val="00DD3875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rsid w:val="00DD3875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DD3875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DD387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1122</Words>
  <Characters>7365</Characters>
  <Application>Microsoft Office Word</Application>
  <DocSecurity>0</DocSecurity>
  <Lines>460</Lines>
  <Paragraphs>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6</cp:revision>
  <cp:lastPrinted>1900-01-01T05:00:00Z</cp:lastPrinted>
  <dcterms:created xsi:type="dcterms:W3CDTF">2025-05-09T06:29:00Z</dcterms:created>
  <dcterms:modified xsi:type="dcterms:W3CDTF">2025-05-09T08:01:00Z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